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2AA4F" w14:textId="0881FE9C" w:rsidR="003B2DEF" w:rsidRPr="00163FD7" w:rsidRDefault="003B2DEF" w:rsidP="003B2DEF">
      <w:pPr>
        <w:tabs>
          <w:tab w:val="center" w:pos="4536"/>
          <w:tab w:val="right" w:pos="7938"/>
          <w:tab w:val="right" w:pos="9639"/>
        </w:tabs>
        <w:spacing w:after="60"/>
        <w:ind w:right="2"/>
        <w:rPr>
          <w:rFonts w:eastAsia="Batang" w:cs="Arial"/>
          <w:b/>
          <w:bCs/>
          <w:sz w:val="24"/>
          <w:szCs w:val="24"/>
        </w:rPr>
      </w:pPr>
      <w:r w:rsidRPr="00163FD7">
        <w:rPr>
          <w:rFonts w:eastAsia="Batang" w:cs="Arial"/>
          <w:b/>
          <w:bCs/>
          <w:sz w:val="24"/>
          <w:szCs w:val="24"/>
        </w:rPr>
        <w:t>3GPP TSG</w:t>
      </w:r>
      <w:r>
        <w:rPr>
          <w:rFonts w:eastAsia="Batang" w:cs="Arial"/>
          <w:b/>
          <w:bCs/>
          <w:sz w:val="24"/>
          <w:szCs w:val="24"/>
        </w:rPr>
        <w:t>-</w:t>
      </w:r>
      <w:r w:rsidRPr="00163FD7">
        <w:rPr>
          <w:rFonts w:eastAsia="Batang" w:cs="Arial"/>
          <w:b/>
          <w:bCs/>
          <w:sz w:val="24"/>
          <w:szCs w:val="24"/>
        </w:rPr>
        <w:t xml:space="preserve">RAN </w:t>
      </w:r>
      <w:r w:rsidR="00A04454">
        <w:rPr>
          <w:rFonts w:eastAsia="Batang" w:cs="Arial"/>
          <w:b/>
          <w:bCs/>
          <w:sz w:val="24"/>
          <w:szCs w:val="24"/>
        </w:rPr>
        <w:t xml:space="preserve">WG1 </w:t>
      </w:r>
      <w:r w:rsidRPr="001361D6">
        <w:rPr>
          <w:rFonts w:eastAsia="Batang" w:cs="Arial"/>
          <w:b/>
          <w:bCs/>
          <w:sz w:val="24"/>
          <w:szCs w:val="24"/>
        </w:rPr>
        <w:t>Meeting #114-bis</w:t>
      </w:r>
      <w:r w:rsidRPr="00163FD7">
        <w:rPr>
          <w:rFonts w:eastAsia="Batang" w:cs="Arial"/>
          <w:b/>
          <w:bCs/>
          <w:sz w:val="24"/>
          <w:szCs w:val="24"/>
        </w:rPr>
        <w:tab/>
      </w:r>
      <w:r w:rsidRPr="00163FD7">
        <w:rPr>
          <w:rFonts w:eastAsia="Batang" w:cs="Arial"/>
          <w:b/>
          <w:bCs/>
          <w:sz w:val="24"/>
          <w:szCs w:val="24"/>
        </w:rPr>
        <w:tab/>
      </w:r>
      <w:r w:rsidRPr="00163FD7">
        <w:rPr>
          <w:rFonts w:eastAsia="Batang" w:cs="Arial"/>
          <w:b/>
          <w:bCs/>
          <w:sz w:val="24"/>
          <w:szCs w:val="24"/>
        </w:rPr>
        <w:tab/>
        <w:t>R1-231021</w:t>
      </w:r>
      <w:r w:rsidR="00494EDD">
        <w:rPr>
          <w:rFonts w:eastAsia="Batang" w:cs="Arial"/>
          <w:b/>
          <w:bCs/>
          <w:sz w:val="24"/>
          <w:szCs w:val="24"/>
        </w:rPr>
        <w:t>3</w:t>
      </w:r>
    </w:p>
    <w:p w14:paraId="516C75AF" w14:textId="77777777" w:rsidR="003B2DEF" w:rsidRPr="00163FD7" w:rsidRDefault="003B2DEF" w:rsidP="003B2DEF">
      <w:pPr>
        <w:tabs>
          <w:tab w:val="center" w:pos="4536"/>
          <w:tab w:val="right" w:pos="9072"/>
        </w:tabs>
        <w:spacing w:after="60"/>
        <w:rPr>
          <w:rFonts w:eastAsia="MS Mincho" w:cs="Arial"/>
          <w:b/>
          <w:bCs/>
          <w:sz w:val="24"/>
          <w:szCs w:val="24"/>
          <w:lang w:eastAsia="ja-JP"/>
        </w:rPr>
      </w:pPr>
      <w:r w:rsidRPr="00163FD7">
        <w:rPr>
          <w:rFonts w:eastAsia="MS Mincho" w:cs="Arial"/>
          <w:b/>
          <w:bCs/>
          <w:sz w:val="24"/>
          <w:szCs w:val="24"/>
          <w:lang w:eastAsia="ja-JP"/>
        </w:rPr>
        <w:t>Xiamen, China, October 9</w:t>
      </w:r>
      <w:r w:rsidRPr="00163FD7">
        <w:rPr>
          <w:rFonts w:eastAsia="MS Mincho" w:cs="Arial"/>
          <w:b/>
          <w:bCs/>
          <w:sz w:val="24"/>
          <w:szCs w:val="24"/>
          <w:vertAlign w:val="superscript"/>
          <w:lang w:eastAsia="ja-JP"/>
        </w:rPr>
        <w:t>th</w:t>
      </w:r>
      <w:r w:rsidRPr="00163FD7">
        <w:rPr>
          <w:rFonts w:eastAsia="MS Mincho" w:cs="Arial"/>
          <w:b/>
          <w:bCs/>
          <w:sz w:val="24"/>
          <w:szCs w:val="24"/>
          <w:lang w:eastAsia="ja-JP"/>
        </w:rPr>
        <w:t xml:space="preserve"> – 13</w:t>
      </w:r>
      <w:r w:rsidRPr="00163FD7">
        <w:rPr>
          <w:rFonts w:eastAsia="MS Mincho" w:cs="Arial"/>
          <w:b/>
          <w:bCs/>
          <w:sz w:val="24"/>
          <w:szCs w:val="24"/>
          <w:vertAlign w:val="superscript"/>
          <w:lang w:eastAsia="ja-JP"/>
        </w:rPr>
        <w:t>th</w:t>
      </w:r>
      <w:r w:rsidRPr="00163FD7">
        <w:rPr>
          <w:rFonts w:eastAsia="MS Mincho" w:cs="Arial"/>
          <w:b/>
          <w:bCs/>
          <w:sz w:val="24"/>
          <w:szCs w:val="24"/>
          <w:lang w:eastAsia="ja-JP"/>
        </w:rPr>
        <w:t>, 2023</w:t>
      </w:r>
    </w:p>
    <w:p w14:paraId="3086AC07" w14:textId="77777777" w:rsidR="00E90E49" w:rsidRPr="00DD28F8" w:rsidRDefault="00E90E49" w:rsidP="00357380">
      <w:pPr>
        <w:pStyle w:val="3GPPHeader"/>
      </w:pPr>
    </w:p>
    <w:p w14:paraId="3982483C" w14:textId="0A34984B" w:rsidR="00E90E49" w:rsidRPr="001133A9" w:rsidRDefault="00E90E49" w:rsidP="00311702">
      <w:pPr>
        <w:pStyle w:val="3GPPHeader"/>
        <w:rPr>
          <w:sz w:val="22"/>
        </w:rPr>
      </w:pPr>
      <w:r w:rsidRPr="00DD28F8">
        <w:rPr>
          <w:sz w:val="22"/>
        </w:rPr>
        <w:t>Agenda Item:</w:t>
      </w:r>
      <w:r w:rsidRPr="00DD28F8">
        <w:rPr>
          <w:sz w:val="22"/>
        </w:rPr>
        <w:tab/>
      </w:r>
      <w:r w:rsidR="001F2179">
        <w:rPr>
          <w:sz w:val="22"/>
        </w:rPr>
        <w:t>8</w:t>
      </w:r>
      <w:r w:rsidR="00EC4BD9" w:rsidRPr="00DD28F8">
        <w:rPr>
          <w:sz w:val="22"/>
        </w:rPr>
        <w:t>.</w:t>
      </w:r>
      <w:r w:rsidR="001133A9">
        <w:rPr>
          <w:sz w:val="22"/>
        </w:rPr>
        <w:t>2</w:t>
      </w:r>
      <w:r w:rsidR="00EC4BD9" w:rsidRPr="00DD28F8">
        <w:rPr>
          <w:sz w:val="22"/>
        </w:rPr>
        <w:t>.</w:t>
      </w:r>
      <w:r w:rsidR="00571AB0">
        <w:rPr>
          <w:sz w:val="22"/>
        </w:rPr>
        <w:t>1.</w:t>
      </w:r>
      <w:r w:rsidR="00192BDF" w:rsidRPr="00192BDF">
        <w:rPr>
          <w:sz w:val="22"/>
        </w:rPr>
        <w:t>2</w:t>
      </w:r>
    </w:p>
    <w:p w14:paraId="5619E868" w14:textId="77777777" w:rsidR="00E90E49" w:rsidRPr="00CE0424" w:rsidRDefault="003D3C45" w:rsidP="00F64C2B">
      <w:pPr>
        <w:pStyle w:val="3GPPHeader"/>
        <w:rPr>
          <w:sz w:val="22"/>
        </w:rPr>
      </w:pPr>
      <w:r w:rsidRPr="00DD28F8">
        <w:rPr>
          <w:sz w:val="22"/>
        </w:rPr>
        <w:t>Source:</w:t>
      </w:r>
      <w:r w:rsidR="00E90E49" w:rsidRPr="00CE0424">
        <w:rPr>
          <w:sz w:val="22"/>
        </w:rPr>
        <w:tab/>
      </w:r>
      <w:r w:rsidR="00F64C2B" w:rsidRPr="00CE0424">
        <w:rPr>
          <w:sz w:val="22"/>
        </w:rPr>
        <w:t>Ericsson</w:t>
      </w:r>
    </w:p>
    <w:p w14:paraId="3AF5C9FA" w14:textId="1BD13C55" w:rsidR="00E90E49" w:rsidRPr="001D2F8F" w:rsidRDefault="003D3C45" w:rsidP="00311702">
      <w:pPr>
        <w:pStyle w:val="3GPPHeader"/>
        <w:rPr>
          <w:sz w:val="22"/>
        </w:rPr>
      </w:pPr>
      <w:r>
        <w:rPr>
          <w:sz w:val="22"/>
        </w:rPr>
        <w:t>Title:</w:t>
      </w:r>
      <w:r w:rsidR="00E90E49" w:rsidRPr="00CE0424">
        <w:rPr>
          <w:sz w:val="22"/>
        </w:rPr>
        <w:tab/>
      </w:r>
      <w:r w:rsidR="00494EDD" w:rsidRPr="00494EDD">
        <w:rPr>
          <w:sz w:val="22"/>
        </w:rPr>
        <w:t>On maintenance of physical channel design framework for SL-U</w:t>
      </w:r>
    </w:p>
    <w:p w14:paraId="2D5672ED" w14:textId="6DBD8C30" w:rsidR="00E90E49" w:rsidRPr="00CE0424" w:rsidRDefault="00E90E49" w:rsidP="006E4E14">
      <w:pPr>
        <w:pStyle w:val="3GPPHeader"/>
      </w:pPr>
      <w:r w:rsidRPr="00CE0424">
        <w:rPr>
          <w:sz w:val="22"/>
        </w:rPr>
        <w:t>Document for:</w:t>
      </w:r>
      <w:r w:rsidRPr="00CE0424">
        <w:rPr>
          <w:sz w:val="22"/>
        </w:rPr>
        <w:tab/>
      </w:r>
      <w:r w:rsidRPr="00EC4BD9">
        <w:rPr>
          <w:sz w:val="22"/>
        </w:rPr>
        <w:t>Discussion</w:t>
      </w:r>
      <w:r w:rsidR="000A19B0">
        <w:rPr>
          <w:sz w:val="22"/>
        </w:rPr>
        <w:t xml:space="preserve"> </w:t>
      </w:r>
      <w:r w:rsidR="00597B0F">
        <w:rPr>
          <w:sz w:val="22"/>
        </w:rPr>
        <w:t xml:space="preserve"> </w:t>
      </w:r>
    </w:p>
    <w:p w14:paraId="6883CB62" w14:textId="77777777" w:rsidR="00E90E49" w:rsidRPr="00CE0424" w:rsidRDefault="00230D18" w:rsidP="00CE0424">
      <w:pPr>
        <w:pStyle w:val="Heading1"/>
      </w:pPr>
      <w:r>
        <w:t>1</w:t>
      </w:r>
      <w:r>
        <w:tab/>
      </w:r>
      <w:r w:rsidR="00E90E49" w:rsidRPr="00CE0424">
        <w:t>Introduction</w:t>
      </w:r>
    </w:p>
    <w:p w14:paraId="2E519E58" w14:textId="307EC101" w:rsidR="00CE3BBB" w:rsidRPr="001F2179" w:rsidRDefault="00C150CA" w:rsidP="004424E7">
      <w:pPr>
        <w:spacing w:before="240"/>
        <w:rPr>
          <w:lang w:eastAsia="ja-JP"/>
        </w:rPr>
      </w:pPr>
      <w:r>
        <w:rPr>
          <w:lang w:val="en-GB" w:eastAsia="ja-JP"/>
        </w:rPr>
        <w:t xml:space="preserve">In this contribution, we discuss </w:t>
      </w:r>
      <w:r w:rsidR="001F2179">
        <w:rPr>
          <w:lang w:eastAsia="ja-JP"/>
        </w:rPr>
        <w:t xml:space="preserve">corrections for </w:t>
      </w:r>
      <w:r w:rsidR="001D2F8F">
        <w:rPr>
          <w:lang w:eastAsia="ja-JP"/>
        </w:rPr>
        <w:t xml:space="preserve">sidelink </w:t>
      </w:r>
      <w:r w:rsidR="006B36C7">
        <w:rPr>
          <w:lang w:eastAsia="ja-JP"/>
        </w:rPr>
        <w:t>the physical channel design frame</w:t>
      </w:r>
      <w:r w:rsidR="006A173A">
        <w:rPr>
          <w:lang w:eastAsia="ja-JP"/>
        </w:rPr>
        <w:t xml:space="preserve">work for </w:t>
      </w:r>
      <w:r w:rsidR="00201A81">
        <w:rPr>
          <w:lang w:eastAsia="ja-JP"/>
        </w:rPr>
        <w:t>SL-U</w:t>
      </w:r>
      <w:r w:rsidR="001F2179">
        <w:rPr>
          <w:lang w:eastAsia="ja-JP"/>
        </w:rPr>
        <w:t>.</w:t>
      </w:r>
    </w:p>
    <w:p w14:paraId="1F261A4F" w14:textId="77C2AE7F" w:rsidR="00362E03" w:rsidRDefault="00362E03" w:rsidP="009C047F">
      <w:pPr>
        <w:pStyle w:val="Heading1"/>
      </w:pPr>
      <w:r>
        <w:t>2</w:t>
      </w:r>
      <w:r>
        <w:tab/>
      </w:r>
      <w:r w:rsidR="000A1F50">
        <w:t>TS 3</w:t>
      </w:r>
      <w:r w:rsidR="005B724D">
        <w:t>8</w:t>
      </w:r>
      <w:r w:rsidR="000A1F50">
        <w:t>.21</w:t>
      </w:r>
      <w:r w:rsidR="005B724D">
        <w:t>2</w:t>
      </w:r>
    </w:p>
    <w:p w14:paraId="09B33C2B" w14:textId="480C91D7" w:rsidR="00407D9C" w:rsidRDefault="00407D9C" w:rsidP="00407D9C">
      <w:pPr>
        <w:rPr>
          <w:lang w:eastAsia="ja-JP"/>
        </w:rPr>
      </w:pPr>
      <w:r>
        <w:rPr>
          <w:lang w:eastAsia="ja-JP"/>
        </w:rPr>
        <w:t>The following agreements</w:t>
      </w:r>
      <w:r w:rsidR="00AA78B0">
        <w:rPr>
          <w:lang w:eastAsia="ja-JP"/>
        </w:rPr>
        <w:t xml:space="preserve"> and working assumptions</w:t>
      </w:r>
      <w:r>
        <w:rPr>
          <w:lang w:eastAsia="ja-JP"/>
        </w:rPr>
        <w:t xml:space="preserve"> have not been captured in the specification:</w:t>
      </w:r>
    </w:p>
    <w:tbl>
      <w:tblPr>
        <w:tblStyle w:val="TableGrid"/>
        <w:tblW w:w="0" w:type="auto"/>
        <w:tblLook w:val="04A0" w:firstRow="1" w:lastRow="0" w:firstColumn="1" w:lastColumn="0" w:noHBand="0" w:noVBand="1"/>
      </w:tblPr>
      <w:tblGrid>
        <w:gridCol w:w="9629"/>
      </w:tblGrid>
      <w:tr w:rsidR="00407D9C" w14:paraId="724A8A90" w14:textId="77777777" w:rsidTr="00407D9C">
        <w:tc>
          <w:tcPr>
            <w:tcW w:w="9629" w:type="dxa"/>
          </w:tcPr>
          <w:p w14:paraId="30B2A881" w14:textId="77777777" w:rsidR="00407D9C" w:rsidRPr="00CC1504" w:rsidRDefault="00407D9C" w:rsidP="00407D9C">
            <w:pPr>
              <w:autoSpaceDE w:val="0"/>
              <w:autoSpaceDN w:val="0"/>
              <w:jc w:val="both"/>
              <w:rPr>
                <w:rFonts w:ascii="Times New Roman" w:hAnsi="Times New Roman"/>
                <w:bCs/>
                <w:szCs w:val="20"/>
                <w:highlight w:val="green"/>
              </w:rPr>
            </w:pPr>
            <w:r w:rsidRPr="00CC1504">
              <w:rPr>
                <w:rFonts w:ascii="Times New Roman" w:hAnsi="Times New Roman"/>
                <w:bCs/>
                <w:szCs w:val="20"/>
                <w:highlight w:val="green"/>
              </w:rPr>
              <w:t>Agreement</w:t>
            </w:r>
          </w:p>
          <w:p w14:paraId="0D329415" w14:textId="77777777" w:rsidR="00407D9C" w:rsidRDefault="00407D9C" w:rsidP="00407D9C">
            <w:pPr>
              <w:autoSpaceDE w:val="0"/>
              <w:autoSpaceDN w:val="0"/>
              <w:jc w:val="both"/>
              <w:rPr>
                <w:rFonts w:ascii="Times New Roman" w:hAnsi="Times New Roman"/>
                <w:szCs w:val="20"/>
              </w:rPr>
            </w:pPr>
            <w:r w:rsidRPr="00CC1504">
              <w:rPr>
                <w:rFonts w:ascii="Times New Roman" w:hAnsi="Times New Roman"/>
                <w:szCs w:val="20"/>
              </w:rPr>
              <w:t>“CAPC level of the initiated channel occupancy”, the payload size is 2 bits and it is carried in the 2</w:t>
            </w:r>
            <w:r w:rsidRPr="00CC1504">
              <w:rPr>
                <w:rFonts w:ascii="Times New Roman" w:hAnsi="Times New Roman"/>
                <w:szCs w:val="20"/>
                <w:vertAlign w:val="superscript"/>
              </w:rPr>
              <w:t>nd</w:t>
            </w:r>
            <w:r w:rsidRPr="00CC1504">
              <w:rPr>
                <w:rFonts w:ascii="Times New Roman" w:hAnsi="Times New Roman"/>
                <w:szCs w:val="20"/>
              </w:rPr>
              <w:t xml:space="preserve"> stage SCI.</w:t>
            </w:r>
          </w:p>
          <w:p w14:paraId="18C875C4" w14:textId="77777777" w:rsidR="00AA78B0" w:rsidRPr="00AA78B0" w:rsidRDefault="00AA78B0" w:rsidP="00AA78B0">
            <w:pPr>
              <w:autoSpaceDE w:val="0"/>
              <w:autoSpaceDN w:val="0"/>
              <w:spacing w:after="0" w:line="240" w:lineRule="auto"/>
              <w:jc w:val="both"/>
              <w:rPr>
                <w:rFonts w:ascii="Times New Roman" w:eastAsia="SimSun" w:hAnsi="Times New Roman" w:cs="Calibri"/>
                <w:bCs/>
                <w:szCs w:val="20"/>
                <w:highlight w:val="darkYellow"/>
                <w:lang w:eastAsia="zh-CN"/>
              </w:rPr>
            </w:pPr>
            <w:r w:rsidRPr="00AA78B0">
              <w:rPr>
                <w:rFonts w:ascii="Times New Roman" w:eastAsia="SimSun" w:hAnsi="Times New Roman" w:cs="Calibri"/>
                <w:bCs/>
                <w:szCs w:val="20"/>
                <w:highlight w:val="darkYellow"/>
                <w:lang w:eastAsia="zh-CN"/>
              </w:rPr>
              <w:t>Working assumption</w:t>
            </w:r>
          </w:p>
          <w:p w14:paraId="5D5A9720" w14:textId="77777777" w:rsidR="00AA78B0" w:rsidRPr="00AA78B0" w:rsidRDefault="00AA78B0" w:rsidP="00AA78B0">
            <w:pPr>
              <w:autoSpaceDE w:val="0"/>
              <w:autoSpaceDN w:val="0"/>
              <w:spacing w:after="0" w:line="240" w:lineRule="auto"/>
              <w:jc w:val="both"/>
              <w:rPr>
                <w:rFonts w:ascii="Times New Roman" w:eastAsia="SimSun" w:hAnsi="Times New Roman" w:cs="Calibri"/>
                <w:szCs w:val="20"/>
                <w:lang w:eastAsia="zh-CN"/>
              </w:rPr>
            </w:pPr>
            <w:r w:rsidRPr="00AA78B0">
              <w:rPr>
                <w:rFonts w:ascii="Times New Roman" w:eastAsia="SimSun" w:hAnsi="Times New Roman" w:cs="Calibri"/>
                <w:szCs w:val="20"/>
                <w:lang w:eastAsia="zh-CN"/>
              </w:rPr>
              <w:t>An “Additional ID(s)” field is supported for unicast, groupcast and broadcast, and it is carried in the 2</w:t>
            </w:r>
            <w:r w:rsidRPr="00AA78B0">
              <w:rPr>
                <w:rFonts w:ascii="Times New Roman" w:eastAsia="SimSun" w:hAnsi="Times New Roman" w:cs="Calibri"/>
                <w:szCs w:val="20"/>
                <w:vertAlign w:val="superscript"/>
                <w:lang w:eastAsia="zh-CN"/>
              </w:rPr>
              <w:t>nd</w:t>
            </w:r>
            <w:r w:rsidRPr="00AA78B0">
              <w:rPr>
                <w:rFonts w:ascii="Times New Roman" w:eastAsia="SimSun" w:hAnsi="Times New Roman" w:cs="Calibri"/>
                <w:szCs w:val="20"/>
                <w:lang w:eastAsia="zh-CN"/>
              </w:rPr>
              <w:t xml:space="preserve"> stage SCI.</w:t>
            </w:r>
          </w:p>
          <w:p w14:paraId="776485EE" w14:textId="77777777" w:rsidR="00AA78B0" w:rsidRPr="00AA78B0" w:rsidRDefault="00AA78B0" w:rsidP="00AA78B0">
            <w:pPr>
              <w:numPr>
                <w:ilvl w:val="0"/>
                <w:numId w:val="28"/>
              </w:numPr>
              <w:spacing w:after="0" w:line="240" w:lineRule="auto"/>
              <w:rPr>
                <w:rFonts w:ascii="Times New Roman" w:eastAsia="Batang" w:hAnsi="Times New Roman" w:cs="Times New Roman"/>
                <w:szCs w:val="20"/>
                <w:lang w:val="en-GB" w:eastAsia="x-none"/>
              </w:rPr>
            </w:pPr>
            <w:r w:rsidRPr="00AA78B0">
              <w:rPr>
                <w:rFonts w:ascii="Times New Roman" w:eastAsia="Batang" w:hAnsi="Times New Roman" w:cs="Times New Roman"/>
                <w:szCs w:val="20"/>
                <w:lang w:val="en-GB" w:eastAsia="x-none"/>
              </w:rPr>
              <w:t>One pair of L1 source and destination IDs of 24 bits for all cast types + 2 bits for the cast type</w:t>
            </w:r>
          </w:p>
          <w:p w14:paraId="6672FD76" w14:textId="77777777" w:rsidR="00AA78B0" w:rsidRPr="00AA78B0" w:rsidRDefault="00AA78B0" w:rsidP="00AA78B0">
            <w:pPr>
              <w:numPr>
                <w:ilvl w:val="1"/>
                <w:numId w:val="28"/>
              </w:numPr>
              <w:spacing w:after="0" w:line="240" w:lineRule="auto"/>
              <w:rPr>
                <w:rFonts w:ascii="Times New Roman" w:eastAsia="Batang" w:hAnsi="Times New Roman" w:cs="Times New Roman"/>
                <w:szCs w:val="20"/>
                <w:lang w:val="en-GB" w:eastAsia="x-none"/>
              </w:rPr>
            </w:pPr>
            <w:r w:rsidRPr="00AA78B0">
              <w:rPr>
                <w:rFonts w:ascii="Times New Roman" w:eastAsia="Batang" w:hAnsi="Times New Roman" w:cs="Times New Roman"/>
                <w:szCs w:val="20"/>
                <w:lang w:val="en-GB" w:eastAsia="x-none"/>
              </w:rPr>
              <w:t>At least for unicast, the source ID is set to the source ID of the COT initiator corresponding to the intended destination</w:t>
            </w:r>
          </w:p>
          <w:p w14:paraId="440F4D84" w14:textId="77777777" w:rsidR="00AF617B" w:rsidRPr="00CC1504" w:rsidRDefault="00AF617B" w:rsidP="00AF617B">
            <w:pPr>
              <w:autoSpaceDE w:val="0"/>
              <w:autoSpaceDN w:val="0"/>
              <w:jc w:val="both"/>
              <w:rPr>
                <w:rFonts w:ascii="Times New Roman" w:hAnsi="Times New Roman"/>
                <w:bCs/>
                <w:szCs w:val="20"/>
              </w:rPr>
            </w:pPr>
            <w:r w:rsidRPr="00CC1504">
              <w:rPr>
                <w:rFonts w:ascii="Times New Roman" w:hAnsi="Times New Roman"/>
                <w:bCs/>
                <w:szCs w:val="20"/>
                <w:highlight w:val="green"/>
              </w:rPr>
              <w:t>Agreement</w:t>
            </w:r>
          </w:p>
          <w:p w14:paraId="1A1D9207" w14:textId="77777777" w:rsidR="00AF617B" w:rsidRPr="00CC1504" w:rsidRDefault="00AF617B" w:rsidP="00AF617B">
            <w:pPr>
              <w:autoSpaceDE w:val="0"/>
              <w:autoSpaceDN w:val="0"/>
              <w:jc w:val="both"/>
              <w:rPr>
                <w:rFonts w:ascii="Times New Roman" w:hAnsi="Times New Roman"/>
                <w:szCs w:val="20"/>
              </w:rPr>
            </w:pPr>
            <w:r w:rsidRPr="00CC1504">
              <w:rPr>
                <w:rFonts w:ascii="Times New Roman" w:hAnsi="Times New Roman"/>
                <w:szCs w:val="20"/>
              </w:rPr>
              <w:t>“Remaining COT duration” is expressed in physical slots and it is carried in the 2</w:t>
            </w:r>
            <w:r w:rsidRPr="00CC1504">
              <w:rPr>
                <w:rFonts w:ascii="Times New Roman" w:hAnsi="Times New Roman"/>
                <w:szCs w:val="20"/>
                <w:vertAlign w:val="superscript"/>
              </w:rPr>
              <w:t>nd</w:t>
            </w:r>
            <w:r w:rsidRPr="00CC1504">
              <w:rPr>
                <w:rFonts w:ascii="Times New Roman" w:hAnsi="Times New Roman"/>
                <w:szCs w:val="20"/>
              </w:rPr>
              <w:t xml:space="preserve"> stage SCI. The payload size is 4 bits in 15kHz, 5 bits in 30kHz and 6 bits in 60kHz</w:t>
            </w:r>
          </w:p>
          <w:p w14:paraId="7B77DE8C" w14:textId="77777777" w:rsidR="00AF617B" w:rsidRPr="00CC1504" w:rsidRDefault="00AF617B" w:rsidP="00AF617B">
            <w:pPr>
              <w:pStyle w:val="ListParagraph"/>
              <w:numPr>
                <w:ilvl w:val="0"/>
                <w:numId w:val="28"/>
              </w:numPr>
              <w:spacing w:line="240" w:lineRule="auto"/>
              <w:rPr>
                <w:rFonts w:ascii="Times New Roman" w:hAnsi="Times New Roman"/>
                <w:szCs w:val="20"/>
              </w:rPr>
            </w:pPr>
            <w:r w:rsidRPr="00CC1504">
              <w:rPr>
                <w:rFonts w:ascii="Times New Roman" w:hAnsi="Times New Roman"/>
                <w:szCs w:val="20"/>
              </w:rPr>
              <w:t>If the indicated remaining COT duration is 0 slot, then the COT is not shared by the initiator UE.</w:t>
            </w:r>
          </w:p>
          <w:p w14:paraId="40A1900E" w14:textId="77777777" w:rsidR="00AF617B" w:rsidRPr="00CC1504" w:rsidRDefault="00AF617B" w:rsidP="00AF617B">
            <w:pPr>
              <w:pStyle w:val="ListParagraph"/>
              <w:numPr>
                <w:ilvl w:val="0"/>
                <w:numId w:val="28"/>
              </w:numPr>
              <w:spacing w:line="240" w:lineRule="auto"/>
              <w:rPr>
                <w:rFonts w:ascii="Times New Roman" w:hAnsi="Times New Roman"/>
                <w:szCs w:val="20"/>
              </w:rPr>
            </w:pPr>
            <w:r w:rsidRPr="00CC1504">
              <w:rPr>
                <w:rFonts w:ascii="Times New Roman" w:hAnsi="Times New Roman"/>
                <w:szCs w:val="20"/>
              </w:rPr>
              <w:t>The starting slot for the remaining COT duration is the slot in which the COT-SI is transmitted.</w:t>
            </w:r>
          </w:p>
          <w:p w14:paraId="112031D8" w14:textId="77777777" w:rsidR="00AF617B" w:rsidRPr="00CC1504" w:rsidRDefault="00AF617B" w:rsidP="00AF617B">
            <w:pPr>
              <w:pStyle w:val="ListParagraph"/>
              <w:numPr>
                <w:ilvl w:val="1"/>
                <w:numId w:val="28"/>
              </w:numPr>
              <w:spacing w:line="240" w:lineRule="auto"/>
              <w:rPr>
                <w:rFonts w:ascii="Times New Roman" w:hAnsi="Times New Roman"/>
                <w:color w:val="000000"/>
                <w:szCs w:val="20"/>
                <w:lang w:val="en-US"/>
              </w:rPr>
            </w:pPr>
            <w:r w:rsidRPr="00CC1504">
              <w:rPr>
                <w:rFonts w:ascii="Times New Roman" w:hAnsi="Times New Roman"/>
                <w:color w:val="000000"/>
                <w:szCs w:val="20"/>
                <w:lang w:val="en-US"/>
              </w:rPr>
              <w:t>Note, when the COT-SI is transmitted in slot n, and if the remaining COT duration is set to K, then the end of the COT duration to share is slot n+K.</w:t>
            </w:r>
          </w:p>
          <w:p w14:paraId="1B24ED42" w14:textId="77777777" w:rsidR="00AF617B" w:rsidRPr="00CC1504" w:rsidRDefault="00AF617B" w:rsidP="00AF617B">
            <w:pPr>
              <w:pStyle w:val="ListParagraph"/>
              <w:autoSpaceDE w:val="0"/>
              <w:autoSpaceDN w:val="0"/>
              <w:ind w:left="0"/>
              <w:jc w:val="both"/>
              <w:rPr>
                <w:rFonts w:ascii="Times New Roman" w:hAnsi="Times New Roman"/>
                <w:color w:val="000000"/>
                <w:szCs w:val="20"/>
                <w:lang w:val="en-US"/>
              </w:rPr>
            </w:pPr>
            <w:r w:rsidRPr="00CC1504">
              <w:rPr>
                <w:rFonts w:ascii="Times New Roman" w:hAnsi="Times New Roman"/>
                <w:color w:val="000000"/>
                <w:szCs w:val="20"/>
                <w:lang w:val="en-US"/>
              </w:rPr>
              <w:t xml:space="preserve">Note: </w:t>
            </w:r>
            <w:r w:rsidRPr="00CC1504">
              <w:rPr>
                <w:rFonts w:ascii="Times New Roman" w:hAnsi="Times New Roman"/>
                <w:szCs w:val="20"/>
              </w:rPr>
              <w:t>“Remaining COT duration” cannot be such that the COT exceeds the maximum COT duration.</w:t>
            </w:r>
          </w:p>
          <w:p w14:paraId="3BE243A9" w14:textId="74982E3B" w:rsidR="00AA78B0" w:rsidRPr="00AF617B" w:rsidRDefault="00AA78B0" w:rsidP="00407D9C">
            <w:pPr>
              <w:autoSpaceDE w:val="0"/>
              <w:autoSpaceDN w:val="0"/>
              <w:jc w:val="both"/>
              <w:rPr>
                <w:rFonts w:ascii="Times New Roman" w:hAnsi="Times New Roman"/>
                <w:szCs w:val="20"/>
              </w:rPr>
            </w:pPr>
          </w:p>
        </w:tc>
      </w:tr>
    </w:tbl>
    <w:p w14:paraId="05556BCA" w14:textId="77777777" w:rsidR="00407D9C" w:rsidRPr="00407D9C" w:rsidRDefault="00407D9C" w:rsidP="00407D9C">
      <w:pPr>
        <w:rPr>
          <w:lang w:eastAsia="ja-JP"/>
        </w:rPr>
      </w:pPr>
    </w:p>
    <w:p w14:paraId="46E2C3A9" w14:textId="43FE6069" w:rsidR="00D031A2" w:rsidRPr="00867134" w:rsidRDefault="00D031A2" w:rsidP="00D031A2">
      <w:pPr>
        <w:pStyle w:val="Observation"/>
        <w:ind w:left="1560" w:hanging="1560"/>
        <w:rPr>
          <w:lang w:val="en-GB"/>
        </w:rPr>
      </w:pPr>
      <w:bookmarkStart w:id="0" w:name="_Toc146892412"/>
      <w:bookmarkStart w:id="1" w:name="_Toc146889358"/>
      <w:r>
        <w:t xml:space="preserve">The </w:t>
      </w:r>
      <w:r w:rsidR="00C34882">
        <w:t>agreements and working assumptions are</w:t>
      </w:r>
      <w:r>
        <w:t xml:space="preserve"> not captured in the specification</w:t>
      </w:r>
      <w:r>
        <w:rPr>
          <w:lang w:val="en-GB"/>
        </w:rPr>
        <w:t>.</w:t>
      </w:r>
      <w:bookmarkEnd w:id="0"/>
      <w:bookmarkEnd w:id="1"/>
    </w:p>
    <w:p w14:paraId="3527B9B1" w14:textId="4461C81D" w:rsidR="00C26789" w:rsidRDefault="0075091B" w:rsidP="00D864D4">
      <w:pPr>
        <w:spacing w:before="240"/>
        <w:jc w:val="both"/>
        <w:rPr>
          <w:lang w:eastAsia="ja-JP"/>
        </w:rPr>
      </w:pPr>
      <w:r>
        <w:rPr>
          <w:lang w:eastAsia="ja-JP"/>
        </w:rPr>
        <w:t xml:space="preserve">We propose to </w:t>
      </w:r>
      <w:r w:rsidR="00453A71">
        <w:rPr>
          <w:lang w:eastAsia="ja-JP"/>
        </w:rPr>
        <w:t>make the following changes</w:t>
      </w:r>
      <w:r>
        <w:rPr>
          <w:lang w:eastAsia="ja-JP"/>
        </w:rPr>
        <w:t>:</w:t>
      </w:r>
    </w:p>
    <w:p w14:paraId="7C200BB2" w14:textId="3D94AA89" w:rsidR="00867134" w:rsidRDefault="00867134" w:rsidP="00DA2101">
      <w:pPr>
        <w:pStyle w:val="Caption"/>
        <w:keepNext/>
        <w:jc w:val="center"/>
      </w:pPr>
      <w:bookmarkStart w:id="2" w:name="_Ref146805049"/>
      <w:r>
        <w:t xml:space="preserve">Table </w:t>
      </w:r>
      <w:r>
        <w:fldChar w:fldCharType="begin"/>
      </w:r>
      <w:r>
        <w:instrText xml:space="preserve"> SEQ Table \* ARABIC </w:instrText>
      </w:r>
      <w:r>
        <w:fldChar w:fldCharType="separate"/>
      </w:r>
      <w:r w:rsidR="006B36C7">
        <w:rPr>
          <w:noProof/>
        </w:rPr>
        <w:t>1</w:t>
      </w:r>
      <w:r>
        <w:fldChar w:fldCharType="end"/>
      </w:r>
      <w:bookmarkEnd w:id="2"/>
    </w:p>
    <w:tbl>
      <w:tblPr>
        <w:tblStyle w:val="TableGrid"/>
        <w:tblW w:w="9742" w:type="dxa"/>
        <w:tblLook w:val="04A0" w:firstRow="1" w:lastRow="0" w:firstColumn="1" w:lastColumn="0" w:noHBand="0" w:noVBand="1"/>
      </w:tblPr>
      <w:tblGrid>
        <w:gridCol w:w="3428"/>
        <w:gridCol w:w="6314"/>
      </w:tblGrid>
      <w:tr w:rsidR="00867134" w14:paraId="2DB262D2" w14:textId="77777777" w:rsidTr="006A173A">
        <w:tc>
          <w:tcPr>
            <w:tcW w:w="9742" w:type="dxa"/>
            <w:gridSpan w:val="2"/>
          </w:tcPr>
          <w:p w14:paraId="4440D6B6" w14:textId="2C0CAE3B" w:rsidR="00867134" w:rsidRDefault="00867134" w:rsidP="00867134">
            <w:pPr>
              <w:pStyle w:val="B1"/>
              <w:jc w:val="center"/>
              <w:rPr>
                <w:color w:val="FF0000"/>
              </w:rPr>
            </w:pPr>
            <w:r>
              <w:rPr>
                <w:color w:val="FF0000"/>
              </w:rPr>
              <w:t xml:space="preserve">----- </w:t>
            </w:r>
            <w:r w:rsidRPr="00104CBE">
              <w:rPr>
                <w:color w:val="FF0000"/>
              </w:rPr>
              <w:t>Start of text proposal for TS 3</w:t>
            </w:r>
            <w:r w:rsidR="005B724D">
              <w:rPr>
                <w:color w:val="FF0000"/>
              </w:rPr>
              <w:t>8</w:t>
            </w:r>
            <w:r w:rsidRPr="00104CBE">
              <w:rPr>
                <w:color w:val="FF0000"/>
              </w:rPr>
              <w:t>.21</w:t>
            </w:r>
            <w:r w:rsidR="005B724D">
              <w:rPr>
                <w:color w:val="FF0000"/>
              </w:rPr>
              <w:t>2</w:t>
            </w:r>
            <w:r>
              <w:rPr>
                <w:color w:val="FF0000"/>
              </w:rPr>
              <w:t xml:space="preserve"> -----</w:t>
            </w:r>
          </w:p>
          <w:p w14:paraId="1BCD3C1B" w14:textId="77777777" w:rsidR="002E66AE" w:rsidRPr="002E66AE" w:rsidRDefault="002E66AE" w:rsidP="002E66AE">
            <w:pPr>
              <w:keepNext/>
              <w:keepLines/>
              <w:spacing w:before="120" w:after="180" w:line="240" w:lineRule="auto"/>
              <w:ind w:left="1134" w:hanging="1134"/>
              <w:outlineLvl w:val="2"/>
              <w:rPr>
                <w:rFonts w:eastAsia="SimSun" w:cs="Times New Roman"/>
                <w:sz w:val="28"/>
                <w:szCs w:val="20"/>
                <w:lang w:val="en-GB" w:eastAsia="zh-CN"/>
              </w:rPr>
            </w:pPr>
            <w:bookmarkStart w:id="3" w:name="_Toc29326639"/>
            <w:bookmarkStart w:id="4" w:name="_Toc29327789"/>
            <w:bookmarkStart w:id="5" w:name="_Toc36045979"/>
            <w:bookmarkStart w:id="6" w:name="_Toc36046239"/>
            <w:bookmarkStart w:id="7" w:name="_Toc36046385"/>
            <w:bookmarkStart w:id="8" w:name="_Toc45209302"/>
            <w:bookmarkStart w:id="9" w:name="_Toc51852476"/>
            <w:bookmarkStart w:id="10" w:name="_Toc129874564"/>
            <w:r w:rsidRPr="002E66AE">
              <w:rPr>
                <w:rFonts w:eastAsia="SimSun" w:cs="Times New Roman"/>
                <w:sz w:val="28"/>
                <w:szCs w:val="20"/>
                <w:lang w:val="en-GB" w:eastAsia="zh-CN"/>
              </w:rPr>
              <w:lastRenderedPageBreak/>
              <w:t>8</w:t>
            </w:r>
            <w:r w:rsidRPr="002E66AE">
              <w:rPr>
                <w:rFonts w:eastAsia="SimSun" w:cs="Times New Roman" w:hint="eastAsia"/>
                <w:sz w:val="28"/>
                <w:szCs w:val="20"/>
                <w:lang w:val="en-GB" w:eastAsia="zh-CN"/>
              </w:rPr>
              <w:t>.</w:t>
            </w:r>
            <w:r w:rsidRPr="002E66AE">
              <w:rPr>
                <w:rFonts w:eastAsia="SimSun" w:cs="Times New Roman"/>
                <w:sz w:val="28"/>
                <w:szCs w:val="20"/>
                <w:lang w:val="en-GB" w:eastAsia="zh-CN"/>
              </w:rPr>
              <w:t>4</w:t>
            </w:r>
            <w:r w:rsidRPr="002E66AE">
              <w:rPr>
                <w:rFonts w:eastAsia="SimSun" w:cs="Times New Roman" w:hint="eastAsia"/>
                <w:sz w:val="28"/>
                <w:szCs w:val="20"/>
                <w:lang w:val="en-GB" w:eastAsia="zh-CN"/>
              </w:rPr>
              <w:t>.1</w:t>
            </w:r>
            <w:r w:rsidRPr="002E66AE">
              <w:rPr>
                <w:rFonts w:eastAsia="SimSun" w:cs="Times New Roman" w:hint="eastAsia"/>
                <w:sz w:val="28"/>
                <w:szCs w:val="20"/>
                <w:lang w:val="en-GB" w:eastAsia="zh-CN"/>
              </w:rPr>
              <w:tab/>
            </w:r>
            <w:r w:rsidRPr="002E66AE">
              <w:rPr>
                <w:rFonts w:eastAsia="SimSun" w:cs="Times New Roman"/>
                <w:sz w:val="28"/>
                <w:szCs w:val="20"/>
                <w:lang w:val="en-GB" w:eastAsia="zh-CN"/>
              </w:rPr>
              <w:t>2</w:t>
            </w:r>
            <w:r w:rsidRPr="002E66AE">
              <w:rPr>
                <w:rFonts w:eastAsia="SimSun" w:cs="Times New Roman"/>
                <w:sz w:val="28"/>
                <w:szCs w:val="20"/>
                <w:vertAlign w:val="superscript"/>
                <w:lang w:val="en-GB" w:eastAsia="zh-CN"/>
              </w:rPr>
              <w:t>nd</w:t>
            </w:r>
            <w:r w:rsidRPr="002E66AE">
              <w:rPr>
                <w:rFonts w:eastAsia="SimSun" w:cs="Times New Roman"/>
                <w:sz w:val="28"/>
                <w:szCs w:val="20"/>
                <w:lang w:val="en-GB" w:eastAsia="zh-CN"/>
              </w:rPr>
              <w:t>-stage S</w:t>
            </w:r>
            <w:r w:rsidRPr="002E66AE">
              <w:rPr>
                <w:rFonts w:eastAsia="SimSun" w:cs="Times New Roman" w:hint="eastAsia"/>
                <w:sz w:val="28"/>
                <w:szCs w:val="20"/>
                <w:lang w:val="en-GB" w:eastAsia="zh-CN"/>
              </w:rPr>
              <w:t>CI formats</w:t>
            </w:r>
            <w:bookmarkEnd w:id="3"/>
            <w:bookmarkEnd w:id="4"/>
            <w:bookmarkEnd w:id="5"/>
            <w:bookmarkEnd w:id="6"/>
            <w:bookmarkEnd w:id="7"/>
            <w:bookmarkEnd w:id="8"/>
            <w:bookmarkEnd w:id="9"/>
            <w:bookmarkEnd w:id="10"/>
          </w:p>
          <w:p w14:paraId="2B87946D" w14:textId="77777777" w:rsidR="002E66AE" w:rsidRPr="002E66AE" w:rsidRDefault="002E66AE" w:rsidP="002E66AE">
            <w:pPr>
              <w:spacing w:after="180" w:line="240" w:lineRule="auto"/>
              <w:rPr>
                <w:rFonts w:ascii="Times New Roman" w:eastAsia="SimSun" w:hAnsi="Times New Roman" w:cs="Times New Roman"/>
                <w:szCs w:val="20"/>
                <w:lang w:val="en-GB"/>
              </w:rPr>
            </w:pPr>
            <w:r w:rsidRPr="002E66AE">
              <w:rPr>
                <w:rFonts w:ascii="Times New Roman" w:eastAsia="SimSun" w:hAnsi="Times New Roman" w:cs="Times New Roman"/>
                <w:szCs w:val="20"/>
                <w:lang w:val="en-GB"/>
              </w:rPr>
              <w:t>The fields defined in each of the 2</w:t>
            </w:r>
            <w:r w:rsidRPr="002E66AE">
              <w:rPr>
                <w:rFonts w:ascii="Times New Roman" w:eastAsia="SimSun" w:hAnsi="Times New Roman" w:cs="Times New Roman"/>
                <w:szCs w:val="20"/>
                <w:vertAlign w:val="superscript"/>
                <w:lang w:val="en-GB"/>
              </w:rPr>
              <w:t>nd</w:t>
            </w:r>
            <w:r w:rsidRPr="002E66AE">
              <w:rPr>
                <w:rFonts w:ascii="Times New Roman" w:eastAsia="SimSun" w:hAnsi="Times New Roman" w:cs="Times New Roman"/>
                <w:szCs w:val="20"/>
                <w:lang w:val="en-GB"/>
              </w:rPr>
              <w:t>-stage SCI format</w:t>
            </w:r>
            <w:r w:rsidRPr="002E66AE">
              <w:rPr>
                <w:rFonts w:ascii="Times New Roman" w:eastAsia="SimSun" w:hAnsi="Times New Roman" w:cs="Times New Roman" w:hint="eastAsia"/>
                <w:szCs w:val="20"/>
                <w:lang w:val="en-GB" w:eastAsia="zh-CN"/>
              </w:rPr>
              <w:t>s</w:t>
            </w:r>
            <w:r w:rsidRPr="002E66AE">
              <w:rPr>
                <w:rFonts w:ascii="Times New Roman" w:eastAsia="SimSun" w:hAnsi="Times New Roman" w:cs="Times New Roman"/>
                <w:szCs w:val="20"/>
                <w:lang w:val="en-GB"/>
              </w:rPr>
              <w:t xml:space="preserve"> below are mapped to the information bits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a</m:t>
                  </m:r>
                </m:e>
                <m:sub>
                  <m:r>
                    <w:rPr>
                      <w:rFonts w:ascii="Cambria Math" w:eastAsia="SimSun" w:hAnsi="Cambria Math" w:cs="Times New Roman"/>
                      <w:szCs w:val="20"/>
                      <w:lang w:val="en-GB"/>
                    </w:rPr>
                    <m:t>0</m:t>
                  </m:r>
                </m:sub>
              </m:sSub>
            </m:oMath>
            <w:r w:rsidRPr="002E66AE">
              <w:rPr>
                <w:rFonts w:ascii="Times New Roman" w:eastAsia="SimSun" w:hAnsi="Times New Roman" w:cs="Times New Roman"/>
                <w:szCs w:val="20"/>
                <w:lang w:val="en-GB"/>
              </w:rPr>
              <w:t xml:space="preserve"> to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a</m:t>
                  </m:r>
                </m:e>
                <m:sub>
                  <m:r>
                    <w:rPr>
                      <w:rFonts w:ascii="Cambria Math" w:eastAsia="SimSun" w:hAnsi="Cambria Math" w:cs="Times New Roman"/>
                      <w:szCs w:val="20"/>
                      <w:lang w:val="en-GB"/>
                    </w:rPr>
                    <m:t>A-1</m:t>
                  </m:r>
                </m:sub>
              </m:sSub>
            </m:oMath>
            <w:r w:rsidRPr="002E66AE">
              <w:rPr>
                <w:rFonts w:ascii="Times New Roman" w:eastAsia="SimSun" w:hAnsi="Times New Roman" w:cs="Times New Roman"/>
                <w:szCs w:val="20"/>
                <w:lang w:val="en-GB"/>
              </w:rPr>
              <w:t xml:space="preserve"> as follows:</w:t>
            </w:r>
          </w:p>
          <w:p w14:paraId="0B55F16B" w14:textId="77777777" w:rsidR="002E66AE" w:rsidRPr="002E66AE" w:rsidRDefault="002E66AE" w:rsidP="002E66AE">
            <w:pPr>
              <w:spacing w:after="180" w:line="240" w:lineRule="auto"/>
              <w:rPr>
                <w:rFonts w:ascii="Times New Roman" w:eastAsia="SimSun" w:hAnsi="Times New Roman" w:cs="Times New Roman"/>
                <w:szCs w:val="20"/>
                <w:lang w:val="en-GB" w:eastAsia="zh-CN"/>
              </w:rPr>
            </w:pPr>
            <w:r w:rsidRPr="002E66AE">
              <w:rPr>
                <w:rFonts w:ascii="Times New Roman" w:eastAsia="SimSun" w:hAnsi="Times New Roman" w:cs="Times New Roman"/>
                <w:szCs w:val="20"/>
                <w:lang w:val="en-GB"/>
              </w:rPr>
              <w:t xml:space="preserve">Each field is mapped in the order in which it appears in the description, with the first field mapped to the lowest order information bit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a</m:t>
                  </m:r>
                </m:e>
                <m:sub>
                  <m:r>
                    <w:rPr>
                      <w:rFonts w:ascii="Cambria Math" w:eastAsia="SimSun" w:hAnsi="Cambria Math" w:cs="Times New Roman"/>
                      <w:szCs w:val="20"/>
                      <w:lang w:val="en-GB"/>
                    </w:rPr>
                    <m:t>0</m:t>
                  </m:r>
                </m:sub>
              </m:sSub>
              <m:r>
                <w:rPr>
                  <w:rFonts w:ascii="Cambria Math" w:eastAsia="SimSun" w:hAnsi="Cambria Math" w:cs="Times New Roman"/>
                  <w:szCs w:val="20"/>
                  <w:lang w:val="en-GB"/>
                </w:rPr>
                <m:t xml:space="preserve"> </m:t>
              </m:r>
            </m:oMath>
            <w:r w:rsidRPr="002E66AE">
              <w:rPr>
                <w:rFonts w:ascii="Times New Roman" w:eastAsia="SimSun" w:hAnsi="Times New Roman" w:cs="Times New Roman"/>
                <w:szCs w:val="20"/>
                <w:lang w:val="en-GB"/>
              </w:rPr>
              <w:t xml:space="preserve">and each successive field mapped to higher order information bits. The most significant bit of each field is mapped to the lowest order information bit for that field, e.g. the most significant bit of the first field is mapped to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a</m:t>
                  </m:r>
                </m:e>
                <m:sub>
                  <m:r>
                    <w:rPr>
                      <w:rFonts w:ascii="Cambria Math" w:eastAsia="SimSun" w:hAnsi="Cambria Math" w:cs="Times New Roman"/>
                      <w:szCs w:val="20"/>
                      <w:lang w:val="en-GB"/>
                    </w:rPr>
                    <m:t>0</m:t>
                  </m:r>
                </m:sub>
              </m:sSub>
            </m:oMath>
            <w:r w:rsidRPr="002E66AE">
              <w:rPr>
                <w:rFonts w:ascii="Times New Roman" w:eastAsia="SimSun" w:hAnsi="Times New Roman" w:cs="Times New Roman" w:hint="eastAsia"/>
                <w:szCs w:val="20"/>
                <w:lang w:val="en-GB" w:eastAsia="zh-CN"/>
              </w:rPr>
              <w:t>.</w:t>
            </w:r>
          </w:p>
          <w:p w14:paraId="7B1B44D9" w14:textId="77777777" w:rsidR="002E66AE" w:rsidRPr="002E66AE" w:rsidRDefault="002E66AE" w:rsidP="002E66AE">
            <w:pPr>
              <w:keepNext/>
              <w:keepLines/>
              <w:spacing w:before="120" w:after="180" w:line="240" w:lineRule="auto"/>
              <w:ind w:left="1418" w:hanging="1418"/>
              <w:outlineLvl w:val="3"/>
              <w:rPr>
                <w:rFonts w:eastAsia="SimSun" w:cs="Times New Roman"/>
                <w:sz w:val="24"/>
                <w:szCs w:val="20"/>
                <w:lang w:val="en-GB"/>
              </w:rPr>
            </w:pPr>
            <w:bookmarkStart w:id="11" w:name="_Toc29326640"/>
            <w:bookmarkStart w:id="12" w:name="_Toc29327790"/>
            <w:bookmarkStart w:id="13" w:name="_Toc36045980"/>
            <w:bookmarkStart w:id="14" w:name="_Toc36046240"/>
            <w:bookmarkStart w:id="15" w:name="_Toc36046386"/>
            <w:bookmarkStart w:id="16" w:name="_Toc45209303"/>
            <w:bookmarkStart w:id="17" w:name="_Toc51852477"/>
            <w:bookmarkStart w:id="18" w:name="_Toc129874565"/>
            <w:r w:rsidRPr="002E66AE">
              <w:rPr>
                <w:rFonts w:eastAsia="SimSun" w:cs="Times New Roman"/>
                <w:sz w:val="24"/>
                <w:szCs w:val="20"/>
                <w:lang w:val="en-GB"/>
              </w:rPr>
              <w:t>8.4.1.1</w:t>
            </w:r>
            <w:r w:rsidRPr="002E66AE">
              <w:rPr>
                <w:rFonts w:eastAsia="SimSun" w:cs="Times New Roman"/>
                <w:sz w:val="24"/>
                <w:szCs w:val="20"/>
                <w:lang w:val="en-GB"/>
              </w:rPr>
              <w:tab/>
              <w:t>SCI format 2-A</w:t>
            </w:r>
            <w:bookmarkEnd w:id="11"/>
            <w:bookmarkEnd w:id="12"/>
            <w:bookmarkEnd w:id="13"/>
            <w:bookmarkEnd w:id="14"/>
            <w:bookmarkEnd w:id="15"/>
            <w:bookmarkEnd w:id="16"/>
            <w:bookmarkEnd w:id="17"/>
            <w:bookmarkEnd w:id="18"/>
          </w:p>
          <w:p w14:paraId="602D34C3" w14:textId="77777777" w:rsidR="002E66AE" w:rsidRPr="002E66AE" w:rsidRDefault="002E66AE" w:rsidP="002E66AE">
            <w:pPr>
              <w:spacing w:after="180" w:line="240" w:lineRule="auto"/>
              <w:rPr>
                <w:rFonts w:ascii="Times New Roman" w:eastAsia="SimSun" w:hAnsi="Times New Roman" w:cs="Times New Roman"/>
                <w:szCs w:val="20"/>
                <w:lang w:val="en-GB"/>
              </w:rPr>
            </w:pPr>
            <w:r w:rsidRPr="002E66AE">
              <w:rPr>
                <w:rFonts w:ascii="Times New Roman" w:eastAsia="SimSun" w:hAnsi="Times New Roman" w:cs="Times New Roman"/>
                <w:szCs w:val="20"/>
                <w:lang w:val="en-GB"/>
              </w:rPr>
              <w:t xml:space="preserve">SCI format 2-A is used for the decoding of PSSCH, </w:t>
            </w:r>
            <w:r w:rsidRPr="002E66AE">
              <w:rPr>
                <w:rFonts w:ascii="Times New Roman" w:eastAsia="SimSun" w:hAnsi="Times New Roman" w:cs="Times New Roman"/>
                <w:szCs w:val="20"/>
                <w:lang w:val="en-GB" w:eastAsia="zh-CN"/>
              </w:rPr>
              <w:t xml:space="preserve">with HARQ operation when HARQ-ACK information includes ACK or NACK, </w:t>
            </w:r>
            <w:r w:rsidRPr="002E66AE">
              <w:rPr>
                <w:rFonts w:ascii="Times New Roman" w:eastAsia="Times New Roman" w:hAnsi="Times New Roman" w:cs="Times New Roman"/>
                <w:szCs w:val="20"/>
                <w:lang w:val="en-GB"/>
              </w:rPr>
              <w:t xml:space="preserve">when HARQ-ACK information includes only NACK, </w:t>
            </w:r>
            <w:r w:rsidRPr="002E66AE">
              <w:rPr>
                <w:rFonts w:ascii="Times New Roman" w:eastAsia="SimSun" w:hAnsi="Times New Roman" w:cs="Times New Roman"/>
                <w:szCs w:val="20"/>
                <w:lang w:val="en-GB" w:eastAsia="zh-CN"/>
              </w:rPr>
              <w:t xml:space="preserve">or </w:t>
            </w:r>
            <w:r w:rsidRPr="002E66AE">
              <w:rPr>
                <w:rFonts w:ascii="Times New Roman" w:eastAsia="SimSun" w:hAnsi="Times New Roman" w:cs="Times New Roman"/>
                <w:szCs w:val="20"/>
                <w:lang w:val="en-GB"/>
              </w:rPr>
              <w:t>when there is no feedback of HARQ-ACK information.</w:t>
            </w:r>
          </w:p>
          <w:p w14:paraId="414E0777" w14:textId="77777777" w:rsidR="002E66AE" w:rsidRPr="002E66AE" w:rsidRDefault="002E66AE" w:rsidP="002E66AE">
            <w:pPr>
              <w:spacing w:after="180" w:line="240" w:lineRule="auto"/>
              <w:rPr>
                <w:rFonts w:ascii="Times New Roman" w:eastAsia="SimSun" w:hAnsi="Times New Roman" w:cs="Times New Roman"/>
                <w:szCs w:val="20"/>
                <w:lang w:val="en-GB"/>
              </w:rPr>
            </w:pPr>
            <w:r w:rsidRPr="002E66AE">
              <w:rPr>
                <w:rFonts w:ascii="Times New Roman" w:eastAsia="SimSun" w:hAnsi="Times New Roman" w:cs="Times New Roman"/>
                <w:szCs w:val="20"/>
                <w:lang w:val="en-GB"/>
              </w:rPr>
              <w:t>The following information is transmitted by means of the SCI format 2-A:</w:t>
            </w:r>
          </w:p>
          <w:p w14:paraId="698125E9" w14:textId="77777777" w:rsidR="002E66AE" w:rsidRPr="002E66AE" w:rsidRDefault="002E66AE" w:rsidP="002E66AE">
            <w:pPr>
              <w:spacing w:after="180" w:line="240" w:lineRule="auto"/>
              <w:ind w:left="568" w:hanging="284"/>
              <w:rPr>
                <w:rFonts w:ascii="Times New Roman" w:eastAsia="Malgun Gothic" w:hAnsi="Times New Roman" w:cs="Times New Roman"/>
                <w:szCs w:val="20"/>
                <w:lang w:val="en-GB" w:eastAsia="ko-KR"/>
              </w:rPr>
            </w:pPr>
            <w:r w:rsidRPr="002E66AE">
              <w:rPr>
                <w:rFonts w:ascii="Times New Roman" w:eastAsia="SimSun" w:hAnsi="Times New Roman" w:cs="Times New Roman"/>
                <w:szCs w:val="20"/>
                <w:lang w:val="en-GB" w:eastAsia="ko-KR"/>
              </w:rPr>
              <w:t>-</w:t>
            </w:r>
            <w:r w:rsidRPr="002E66AE">
              <w:rPr>
                <w:rFonts w:ascii="Times New Roman" w:eastAsia="SimSun" w:hAnsi="Times New Roman" w:cs="Times New Roman"/>
                <w:szCs w:val="20"/>
                <w:lang w:val="en-GB" w:eastAsia="ko-KR"/>
              </w:rPr>
              <w:tab/>
            </w:r>
            <w:r w:rsidRPr="002E66AE">
              <w:rPr>
                <w:rFonts w:ascii="Times New Roman" w:eastAsia="SimSun" w:hAnsi="Times New Roman" w:cs="Times New Roman" w:hint="eastAsia"/>
                <w:szCs w:val="20"/>
                <w:lang w:val="en-GB" w:eastAsia="zh-CN"/>
              </w:rPr>
              <w:t>HARQ</w:t>
            </w:r>
            <w:r w:rsidRPr="002E66AE">
              <w:rPr>
                <w:rFonts w:ascii="Times New Roman" w:eastAsia="SimSun" w:hAnsi="Times New Roman" w:cs="Times New Roman"/>
                <w:szCs w:val="20"/>
                <w:lang w:val="en-GB" w:eastAsia="ko-KR"/>
              </w:rPr>
              <w:t xml:space="preserve"> process number – </w:t>
            </w:r>
            <m:oMath>
              <m:r>
                <m:rPr>
                  <m:sty m:val="p"/>
                </m:rPr>
                <w:rPr>
                  <w:rFonts w:ascii="Cambria Math" w:eastAsia="SimSun" w:hAnsi="Cambria Math" w:cs="Times New Roman"/>
                  <w:szCs w:val="20"/>
                  <w:lang w:val="en-GB" w:eastAsia="ko-KR"/>
                </w:rPr>
                <m:t>4</m:t>
              </m:r>
            </m:oMath>
            <w:r w:rsidRPr="002E66AE">
              <w:rPr>
                <w:rFonts w:ascii="Times New Roman" w:eastAsia="SimSun" w:hAnsi="Times New Roman" w:cs="Times New Roman"/>
                <w:szCs w:val="20"/>
                <w:lang w:val="en-GB" w:eastAsia="ko-KR"/>
              </w:rPr>
              <w:t xml:space="preserve"> bits</w:t>
            </w:r>
            <w:r w:rsidRPr="002E66AE">
              <w:rPr>
                <w:rFonts w:ascii="Times New Roman" w:eastAsia="SimSun" w:hAnsi="Times New Roman" w:cs="Times New Roman" w:hint="eastAsia"/>
                <w:szCs w:val="20"/>
                <w:lang w:val="en-GB" w:eastAsia="zh-CN"/>
              </w:rPr>
              <w:t>.</w:t>
            </w:r>
          </w:p>
          <w:p w14:paraId="1A985901" w14:textId="77777777" w:rsidR="002E66AE" w:rsidRPr="002E66AE" w:rsidRDefault="002E66AE" w:rsidP="002E66AE">
            <w:pPr>
              <w:spacing w:after="180" w:line="240" w:lineRule="auto"/>
              <w:ind w:left="568" w:hanging="284"/>
              <w:rPr>
                <w:rFonts w:ascii="Times New Roman" w:eastAsia="SimSun" w:hAnsi="Times New Roman" w:cs="Times New Roman"/>
                <w:szCs w:val="20"/>
                <w:lang w:val="en-GB" w:eastAsia="ko-KR"/>
              </w:rPr>
            </w:pPr>
            <w:r w:rsidRPr="002E66AE">
              <w:rPr>
                <w:rFonts w:ascii="Times New Roman" w:eastAsia="SimSun" w:hAnsi="Times New Roman" w:cs="Times New Roman"/>
                <w:szCs w:val="20"/>
                <w:lang w:val="en-GB" w:eastAsia="ko-KR"/>
              </w:rPr>
              <w:t>-</w:t>
            </w:r>
            <w:r w:rsidRPr="002E66AE">
              <w:rPr>
                <w:rFonts w:ascii="Times New Roman" w:eastAsia="SimSun" w:hAnsi="Times New Roman" w:cs="Times New Roman"/>
                <w:szCs w:val="20"/>
                <w:lang w:val="en-GB" w:eastAsia="ko-KR"/>
              </w:rPr>
              <w:tab/>
            </w:r>
            <w:r w:rsidRPr="002E66AE">
              <w:rPr>
                <w:rFonts w:ascii="Times New Roman" w:eastAsia="SimSun" w:hAnsi="Times New Roman" w:cs="Times New Roman" w:hint="eastAsia"/>
                <w:szCs w:val="20"/>
                <w:lang w:eastAsia="zh-CN"/>
              </w:rPr>
              <w:t>New</w:t>
            </w:r>
            <w:r w:rsidRPr="002E66AE">
              <w:rPr>
                <w:rFonts w:ascii="Times New Roman" w:eastAsia="SimSun" w:hAnsi="Times New Roman" w:cs="Times New Roman"/>
                <w:szCs w:val="20"/>
              </w:rPr>
              <w:t xml:space="preserve"> data indicator</w:t>
            </w:r>
            <w:r w:rsidRPr="002E66AE">
              <w:rPr>
                <w:rFonts w:ascii="Times New Roman" w:eastAsia="SimSun" w:hAnsi="Times New Roman" w:cs="Times New Roman"/>
                <w:szCs w:val="20"/>
                <w:lang w:val="en-GB" w:eastAsia="ko-KR"/>
              </w:rPr>
              <w:t xml:space="preserve"> – 1 bit.</w:t>
            </w:r>
          </w:p>
          <w:p w14:paraId="619B2A6B" w14:textId="77777777" w:rsidR="002E66AE" w:rsidRPr="002E66AE" w:rsidRDefault="002E66AE" w:rsidP="002E66AE">
            <w:pPr>
              <w:spacing w:after="180" w:line="240" w:lineRule="auto"/>
              <w:ind w:left="568" w:hanging="284"/>
              <w:rPr>
                <w:rFonts w:ascii="Times New Roman" w:eastAsia="Malgun Gothic" w:hAnsi="Times New Roman" w:cs="Times New Roman"/>
                <w:szCs w:val="20"/>
                <w:lang w:val="en-GB" w:eastAsia="ko-KR"/>
              </w:rPr>
            </w:pPr>
            <w:r w:rsidRPr="002E66AE">
              <w:rPr>
                <w:rFonts w:ascii="Times New Roman" w:eastAsia="SimSun" w:hAnsi="Times New Roman" w:cs="Times New Roman"/>
                <w:szCs w:val="20"/>
                <w:lang w:val="en-GB" w:eastAsia="ko-KR"/>
              </w:rPr>
              <w:t>-</w:t>
            </w:r>
            <w:r w:rsidRPr="002E66AE">
              <w:rPr>
                <w:rFonts w:ascii="Times New Roman" w:eastAsia="SimSun" w:hAnsi="Times New Roman" w:cs="Times New Roman"/>
                <w:szCs w:val="20"/>
                <w:lang w:val="en-GB" w:eastAsia="ko-KR"/>
              </w:rPr>
              <w:tab/>
            </w:r>
            <w:r w:rsidRPr="002E66AE">
              <w:rPr>
                <w:rFonts w:ascii="Times New Roman" w:eastAsia="SimSun" w:hAnsi="Times New Roman" w:cs="Times New Roman"/>
                <w:szCs w:val="20"/>
                <w:lang w:eastAsia="zh-CN"/>
              </w:rPr>
              <w:t>Red</w:t>
            </w:r>
            <w:r w:rsidRPr="002E66AE">
              <w:rPr>
                <w:rFonts w:ascii="Times New Roman" w:eastAsia="SimSun" w:hAnsi="Times New Roman" w:cs="Times New Roman" w:hint="eastAsia"/>
                <w:szCs w:val="20"/>
                <w:lang w:eastAsia="zh-CN"/>
              </w:rPr>
              <w:t>u</w:t>
            </w:r>
            <w:r w:rsidRPr="002E66AE">
              <w:rPr>
                <w:rFonts w:ascii="Times New Roman" w:eastAsia="SimSun" w:hAnsi="Times New Roman" w:cs="Times New Roman"/>
                <w:szCs w:val="20"/>
                <w:lang w:eastAsia="zh-CN"/>
              </w:rPr>
              <w:t>ndancy version</w:t>
            </w:r>
            <w:r w:rsidRPr="002E66AE">
              <w:rPr>
                <w:rFonts w:ascii="Times New Roman" w:eastAsia="SimSun" w:hAnsi="Times New Roman" w:cs="Times New Roman"/>
                <w:szCs w:val="20"/>
                <w:lang w:val="en-GB" w:eastAsia="ko-KR"/>
              </w:rPr>
              <w:t xml:space="preserve"> – 2 bits as defined in Table 7.3.1.1.1-2</w:t>
            </w:r>
            <w:r w:rsidRPr="002E66AE">
              <w:rPr>
                <w:rFonts w:ascii="Times New Roman" w:eastAsia="SimSun" w:hAnsi="Times New Roman" w:cs="Times New Roman" w:hint="eastAsia"/>
                <w:szCs w:val="20"/>
                <w:lang w:val="en-GB" w:eastAsia="zh-CN"/>
              </w:rPr>
              <w:t>.</w:t>
            </w:r>
          </w:p>
          <w:p w14:paraId="18B72769" w14:textId="77777777" w:rsidR="002E66AE" w:rsidRPr="002E66AE" w:rsidRDefault="002E66AE" w:rsidP="002E66AE">
            <w:pPr>
              <w:spacing w:after="180" w:line="240" w:lineRule="auto"/>
              <w:ind w:left="568" w:hanging="284"/>
              <w:rPr>
                <w:rFonts w:ascii="Times New Roman" w:eastAsia="SimSun" w:hAnsi="Times New Roman" w:cs="Times New Roman"/>
                <w:szCs w:val="20"/>
                <w:lang w:val="en-GB" w:eastAsia="ko-KR"/>
              </w:rPr>
            </w:pPr>
            <w:r w:rsidRPr="002E66AE">
              <w:rPr>
                <w:rFonts w:ascii="Times New Roman" w:eastAsia="SimSun" w:hAnsi="Times New Roman" w:cs="Times New Roman"/>
                <w:szCs w:val="20"/>
                <w:lang w:val="en-GB" w:eastAsia="ko-KR"/>
              </w:rPr>
              <w:t>-</w:t>
            </w:r>
            <w:r w:rsidRPr="002E66AE">
              <w:rPr>
                <w:rFonts w:ascii="Times New Roman" w:eastAsia="SimSun" w:hAnsi="Times New Roman" w:cs="Times New Roman"/>
                <w:szCs w:val="20"/>
                <w:lang w:val="en-GB" w:eastAsia="ko-KR"/>
              </w:rPr>
              <w:tab/>
            </w:r>
            <w:r w:rsidRPr="002E66AE">
              <w:rPr>
                <w:rFonts w:ascii="Times New Roman" w:eastAsia="SimSun" w:hAnsi="Times New Roman" w:cs="Times New Roman"/>
                <w:szCs w:val="20"/>
              </w:rPr>
              <w:t>Source ID</w:t>
            </w:r>
            <w:r w:rsidRPr="002E66AE">
              <w:rPr>
                <w:rFonts w:ascii="Times New Roman" w:eastAsia="SimSun" w:hAnsi="Times New Roman" w:cs="Times New Roman"/>
                <w:szCs w:val="20"/>
                <w:lang w:val="en-GB" w:eastAsia="ko-KR"/>
              </w:rPr>
              <w:t xml:space="preserve"> – 8 bits as defined in clause 8.1 of [6, TS 38.214].</w:t>
            </w:r>
          </w:p>
          <w:p w14:paraId="456FA722" w14:textId="77777777" w:rsidR="002E66AE" w:rsidRPr="002E66AE" w:rsidRDefault="002E66AE" w:rsidP="002E66AE">
            <w:pPr>
              <w:spacing w:after="180" w:line="240" w:lineRule="auto"/>
              <w:ind w:left="568" w:hanging="284"/>
              <w:rPr>
                <w:rFonts w:ascii="Times New Roman" w:eastAsia="SimSun" w:hAnsi="Times New Roman" w:cs="Times New Roman"/>
                <w:szCs w:val="20"/>
                <w:lang w:val="en-GB" w:eastAsia="ko-KR"/>
              </w:rPr>
            </w:pPr>
            <w:r w:rsidRPr="002E66AE">
              <w:rPr>
                <w:rFonts w:ascii="Times New Roman" w:eastAsia="SimSun" w:hAnsi="Times New Roman" w:cs="Times New Roman"/>
                <w:szCs w:val="20"/>
                <w:lang w:val="en-GB" w:eastAsia="ko-KR"/>
              </w:rPr>
              <w:t>-</w:t>
            </w:r>
            <w:r w:rsidRPr="002E66AE">
              <w:rPr>
                <w:rFonts w:ascii="Times New Roman" w:eastAsia="SimSun" w:hAnsi="Times New Roman" w:cs="Times New Roman"/>
                <w:szCs w:val="20"/>
                <w:lang w:val="en-GB" w:eastAsia="ko-KR"/>
              </w:rPr>
              <w:tab/>
            </w:r>
            <w:r w:rsidRPr="002E66AE">
              <w:rPr>
                <w:rFonts w:ascii="Times New Roman" w:eastAsia="SimSun" w:hAnsi="Times New Roman" w:cs="Times New Roman"/>
                <w:szCs w:val="20"/>
              </w:rPr>
              <w:t>Destination ID</w:t>
            </w:r>
            <w:r w:rsidRPr="002E66AE">
              <w:rPr>
                <w:rFonts w:ascii="Times New Roman" w:eastAsia="SimSun" w:hAnsi="Times New Roman" w:cs="Times New Roman"/>
                <w:szCs w:val="20"/>
                <w:lang w:val="en-GB" w:eastAsia="ko-KR"/>
              </w:rPr>
              <w:t xml:space="preserve"> – 16 bits as defined in clause 8.1 of [6, TS 38.214]. </w:t>
            </w:r>
          </w:p>
          <w:p w14:paraId="676BA1D6" w14:textId="77777777" w:rsidR="002E66AE" w:rsidRPr="002E66AE" w:rsidRDefault="002E66AE" w:rsidP="002E66AE">
            <w:pPr>
              <w:spacing w:after="180" w:line="240" w:lineRule="auto"/>
              <w:ind w:left="568" w:hanging="284"/>
              <w:rPr>
                <w:rFonts w:ascii="Times New Roman" w:eastAsia="Malgun Gothic" w:hAnsi="Times New Roman" w:cs="Times New Roman"/>
                <w:color w:val="000000"/>
                <w:szCs w:val="20"/>
                <w:lang w:val="en-GB" w:eastAsia="ko-KR"/>
              </w:rPr>
            </w:pPr>
            <w:r w:rsidRPr="002E66AE">
              <w:rPr>
                <w:rFonts w:ascii="Times New Roman" w:eastAsia="SimSun" w:hAnsi="Times New Roman" w:cs="Times New Roman"/>
                <w:color w:val="000000"/>
                <w:szCs w:val="20"/>
                <w:lang w:val="en-GB" w:eastAsia="ko-KR"/>
              </w:rPr>
              <w:t>-</w:t>
            </w:r>
            <w:r w:rsidRPr="002E66AE">
              <w:rPr>
                <w:rFonts w:ascii="Times New Roman" w:eastAsia="SimSun" w:hAnsi="Times New Roman" w:cs="Times New Roman"/>
                <w:color w:val="000000"/>
                <w:szCs w:val="20"/>
                <w:lang w:val="en-GB" w:eastAsia="ko-KR"/>
              </w:rPr>
              <w:tab/>
            </w:r>
            <w:r w:rsidRPr="002E66AE">
              <w:rPr>
                <w:rFonts w:ascii="Times New Roman" w:eastAsia="SimSun" w:hAnsi="Times New Roman" w:cs="Times New Roman"/>
                <w:color w:val="000000"/>
                <w:szCs w:val="20"/>
                <w:lang w:val="en-GB"/>
              </w:rPr>
              <w:t>HARQ feedback enabled/disabled indicator – 1 bit as defined in clause 16.3 of [5, TS 38.213].</w:t>
            </w:r>
          </w:p>
          <w:p w14:paraId="272C6A75" w14:textId="77777777" w:rsidR="002E66AE" w:rsidRPr="002E66AE" w:rsidRDefault="002E66AE" w:rsidP="002E66AE">
            <w:pPr>
              <w:spacing w:after="180" w:line="240" w:lineRule="auto"/>
              <w:ind w:left="568" w:hanging="284"/>
              <w:rPr>
                <w:rFonts w:ascii="Times New Roman" w:eastAsia="SimSun" w:hAnsi="Times New Roman" w:cs="Times New Roman"/>
                <w:szCs w:val="20"/>
                <w:lang w:val="en-GB" w:eastAsia="ko-KR"/>
              </w:rPr>
            </w:pPr>
            <w:r w:rsidRPr="002E66AE">
              <w:rPr>
                <w:rFonts w:ascii="Times New Roman" w:eastAsia="SimSun" w:hAnsi="Times New Roman" w:cs="Times New Roman"/>
                <w:color w:val="000000"/>
                <w:szCs w:val="20"/>
                <w:lang w:val="en-GB" w:eastAsia="ko-KR"/>
              </w:rPr>
              <w:t>-</w:t>
            </w:r>
            <w:r w:rsidRPr="002E66AE">
              <w:rPr>
                <w:rFonts w:ascii="Times New Roman" w:eastAsia="SimSun" w:hAnsi="Times New Roman" w:cs="Times New Roman"/>
                <w:color w:val="000000"/>
                <w:szCs w:val="20"/>
                <w:lang w:val="en-GB" w:eastAsia="ko-KR"/>
              </w:rPr>
              <w:tab/>
            </w:r>
            <w:r w:rsidRPr="002E66AE">
              <w:rPr>
                <w:rFonts w:ascii="Times New Roman" w:eastAsia="SimSun" w:hAnsi="Times New Roman" w:cs="Times New Roman"/>
                <w:color w:val="000000"/>
                <w:szCs w:val="20"/>
                <w:lang w:val="en-GB"/>
              </w:rPr>
              <w:t>Cast type indicator – 2 bits as defined in Table 8.4.1.1-1 and in clause 8.1 of [6, TS 38.214].</w:t>
            </w:r>
          </w:p>
          <w:p w14:paraId="6DFCCA91" w14:textId="77777777" w:rsidR="002E66AE" w:rsidRDefault="002E66AE" w:rsidP="002E66AE">
            <w:pPr>
              <w:spacing w:after="180" w:line="240" w:lineRule="auto"/>
              <w:ind w:left="568" w:hanging="284"/>
              <w:rPr>
                <w:ins w:id="19" w:author="Author"/>
                <w:rFonts w:ascii="Times New Roman" w:eastAsia="SimSun" w:hAnsi="Times New Roman" w:cs="Times New Roman"/>
                <w:szCs w:val="20"/>
                <w:lang w:val="en-GB" w:eastAsia="ko-KR"/>
              </w:rPr>
            </w:pPr>
            <w:r w:rsidRPr="002E66AE">
              <w:rPr>
                <w:rFonts w:ascii="Times New Roman" w:eastAsia="SimSun" w:hAnsi="Times New Roman" w:cs="Times New Roman"/>
                <w:szCs w:val="20"/>
                <w:lang w:val="en-GB" w:eastAsia="ko-KR"/>
              </w:rPr>
              <w:t>-</w:t>
            </w:r>
            <w:r w:rsidRPr="002E66AE">
              <w:rPr>
                <w:rFonts w:ascii="Times New Roman" w:eastAsia="SimSun" w:hAnsi="Times New Roman" w:cs="Times New Roman"/>
                <w:szCs w:val="20"/>
                <w:lang w:val="en-GB" w:eastAsia="ko-KR"/>
              </w:rPr>
              <w:tab/>
            </w:r>
            <w:r w:rsidRPr="002E66AE">
              <w:rPr>
                <w:rFonts w:ascii="Times" w:eastAsia="Batang" w:hAnsi="Times" w:cs="Times New Roman"/>
                <w:szCs w:val="20"/>
                <w:lang w:val="en-GB"/>
              </w:rPr>
              <w:t>CSI request</w:t>
            </w:r>
            <w:r w:rsidRPr="002E66AE">
              <w:rPr>
                <w:rFonts w:ascii="Times New Roman" w:eastAsia="SimSun" w:hAnsi="Times New Roman" w:cs="Times New Roman"/>
                <w:szCs w:val="20"/>
                <w:lang w:val="en-GB" w:eastAsia="ko-KR"/>
              </w:rPr>
              <w:t xml:space="preserve"> – 1 bit as defined in clause 8.2.1 of [6, TS 38.214] </w:t>
            </w:r>
            <w:r w:rsidRPr="002E66AE">
              <w:rPr>
                <w:rFonts w:ascii="Times New Roman" w:eastAsia="SimSun" w:hAnsi="Times New Roman" w:cs="Times New Roman"/>
                <w:color w:val="000000"/>
                <w:szCs w:val="20"/>
                <w:lang w:val="en-GB"/>
              </w:rPr>
              <w:t>and in clause 8.1 of [6, TS 38.214]</w:t>
            </w:r>
            <w:r w:rsidRPr="002E66AE">
              <w:rPr>
                <w:rFonts w:ascii="Times New Roman" w:eastAsia="SimSun" w:hAnsi="Times New Roman" w:cs="Times New Roman"/>
                <w:szCs w:val="20"/>
                <w:lang w:val="en-GB" w:eastAsia="ko-KR"/>
              </w:rPr>
              <w:t>.</w:t>
            </w:r>
          </w:p>
          <w:p w14:paraId="679DEBE4" w14:textId="0D4D1CE3" w:rsidR="00744182" w:rsidRDefault="00744182" w:rsidP="002E66AE">
            <w:pPr>
              <w:spacing w:after="180" w:line="240" w:lineRule="auto"/>
              <w:ind w:left="568" w:hanging="284"/>
              <w:rPr>
                <w:ins w:id="20" w:author="Author"/>
                <w:rFonts w:ascii="Times New Roman" w:eastAsia="SimSun" w:hAnsi="Times New Roman" w:cs="Times New Roman"/>
                <w:szCs w:val="20"/>
                <w:lang w:eastAsia="ko-KR"/>
              </w:rPr>
            </w:pPr>
            <w:ins w:id="21" w:author="Author">
              <w:r>
                <w:rPr>
                  <w:rFonts w:ascii="Times New Roman" w:eastAsia="SimSun" w:hAnsi="Times New Roman" w:cs="Times New Roman"/>
                  <w:szCs w:val="20"/>
                  <w:lang w:eastAsia="ko-KR"/>
                </w:rPr>
                <w:t>-</w:t>
              </w:r>
              <w:r w:rsidR="00F70C87">
                <w:t xml:space="preserve"> </w:t>
              </w:r>
              <w:r w:rsidR="00F70C87" w:rsidRPr="002E66AE">
                <w:rPr>
                  <w:rFonts w:ascii="Times New Roman" w:eastAsia="SimSun" w:hAnsi="Times New Roman" w:cs="Times New Roman"/>
                  <w:szCs w:val="20"/>
                  <w:lang w:val="en-GB" w:eastAsia="ko-KR"/>
                </w:rPr>
                <w:tab/>
              </w:r>
              <w:r w:rsidR="00F70C87" w:rsidRPr="00F70C87">
                <w:rPr>
                  <w:rFonts w:ascii="Times New Roman" w:eastAsia="SimSun" w:hAnsi="Times New Roman" w:cs="Times New Roman"/>
                  <w:szCs w:val="20"/>
                  <w:lang w:eastAsia="ko-KR"/>
                </w:rPr>
                <w:t>CAPC level of the initiated channel occupancy</w:t>
              </w:r>
              <w:r w:rsidR="00F70C87">
                <w:rPr>
                  <w:rFonts w:ascii="Times New Roman" w:eastAsia="SimSun" w:hAnsi="Times New Roman" w:cs="Times New Roman"/>
                  <w:szCs w:val="20"/>
                  <w:lang w:eastAsia="ko-KR"/>
                </w:rPr>
                <w:t xml:space="preserve"> – 2 </w:t>
              </w:r>
              <w:r w:rsidR="00551705">
                <w:rPr>
                  <w:rFonts w:ascii="Times New Roman" w:eastAsia="SimSun" w:hAnsi="Times New Roman" w:cs="Times New Roman"/>
                  <w:szCs w:val="20"/>
                  <w:lang w:eastAsia="ko-KR"/>
                </w:rPr>
                <w:t>bits as defined in clause 8.1 of [6</w:t>
              </w:r>
              <w:r w:rsidR="00FC4E2C">
                <w:rPr>
                  <w:rFonts w:ascii="Times New Roman" w:eastAsia="SimSun" w:hAnsi="Times New Roman" w:cs="Times New Roman"/>
                  <w:szCs w:val="20"/>
                  <w:lang w:eastAsia="ko-KR"/>
                </w:rPr>
                <w:t>,</w:t>
              </w:r>
              <w:r w:rsidR="00551705">
                <w:rPr>
                  <w:rFonts w:ascii="Times New Roman" w:eastAsia="SimSun" w:hAnsi="Times New Roman" w:cs="Times New Roman"/>
                  <w:szCs w:val="20"/>
                  <w:lang w:eastAsia="ko-KR"/>
                </w:rPr>
                <w:t xml:space="preserve"> TS</w:t>
              </w:r>
              <w:r w:rsidR="00FC4E2C">
                <w:rPr>
                  <w:rFonts w:ascii="Times New Roman" w:eastAsia="SimSun" w:hAnsi="Times New Roman" w:cs="Times New Roman"/>
                  <w:szCs w:val="20"/>
                  <w:lang w:eastAsia="ko-KR"/>
                </w:rPr>
                <w:t xml:space="preserve"> 38.214]</w:t>
              </w:r>
              <w:r w:rsidR="00744793">
                <w:rPr>
                  <w:rFonts w:ascii="Times New Roman" w:eastAsia="SimSun" w:hAnsi="Times New Roman" w:cs="Times New Roman"/>
                  <w:szCs w:val="20"/>
                  <w:lang w:eastAsia="ko-KR"/>
                </w:rPr>
                <w:t>.</w:t>
              </w:r>
            </w:ins>
          </w:p>
          <w:p w14:paraId="5D39B30F" w14:textId="38D9192B" w:rsidR="00BB3253" w:rsidRDefault="00BB3253" w:rsidP="002E66AE">
            <w:pPr>
              <w:spacing w:after="180" w:line="240" w:lineRule="auto"/>
              <w:ind w:left="568" w:hanging="284"/>
              <w:rPr>
                <w:ins w:id="22" w:author="Author"/>
                <w:rFonts w:ascii="Times New Roman" w:eastAsia="SimSun" w:hAnsi="Times New Roman" w:cs="Times New Roman"/>
                <w:szCs w:val="20"/>
                <w:lang w:eastAsia="ko-KR"/>
              </w:rPr>
            </w:pPr>
            <w:ins w:id="23" w:author="Author">
              <w:r>
                <w:rPr>
                  <w:rFonts w:ascii="Times New Roman" w:eastAsia="SimSun" w:hAnsi="Times New Roman" w:cs="Times New Roman"/>
                  <w:szCs w:val="20"/>
                  <w:lang w:eastAsia="ko-KR"/>
                </w:rPr>
                <w:t>-</w:t>
              </w:r>
              <w:r w:rsidR="000F06C8">
                <w:t xml:space="preserve"> </w:t>
              </w:r>
              <w:r w:rsidR="000F06C8" w:rsidRPr="002E66AE">
                <w:rPr>
                  <w:rFonts w:ascii="Times New Roman" w:eastAsia="SimSun" w:hAnsi="Times New Roman" w:cs="Times New Roman"/>
                  <w:szCs w:val="20"/>
                  <w:lang w:val="en-GB" w:eastAsia="ko-KR"/>
                </w:rPr>
                <w:tab/>
              </w:r>
              <w:r>
                <w:rPr>
                  <w:rFonts w:ascii="Times New Roman" w:eastAsia="SimSun" w:hAnsi="Times New Roman" w:cs="Times New Roman"/>
                  <w:szCs w:val="20"/>
                  <w:lang w:eastAsia="ko-KR"/>
                </w:rPr>
                <w:t xml:space="preserve">COT sharing cast type </w:t>
              </w:r>
              <w:r w:rsidR="00636108">
                <w:rPr>
                  <w:rFonts w:ascii="Times New Roman" w:eastAsia="SimSun" w:hAnsi="Times New Roman" w:cs="Times New Roman"/>
                  <w:szCs w:val="20"/>
                  <w:lang w:eastAsia="ko-KR"/>
                </w:rPr>
                <w:t xml:space="preserve">– 2 bits as </w:t>
              </w:r>
              <w:r w:rsidR="00B16B15">
                <w:rPr>
                  <w:rFonts w:ascii="Times New Roman" w:eastAsia="SimSun" w:hAnsi="Times New Roman" w:cs="Times New Roman"/>
                  <w:szCs w:val="20"/>
                  <w:lang w:eastAsia="ko-KR"/>
                </w:rPr>
                <w:t xml:space="preserve">defined in </w:t>
              </w:r>
              <w:r w:rsidR="000F06C8">
                <w:rPr>
                  <w:rFonts w:ascii="Times New Roman" w:eastAsia="SimSun" w:hAnsi="Times New Roman" w:cs="Times New Roman"/>
                  <w:szCs w:val="20"/>
                  <w:lang w:eastAsia="ko-KR"/>
                </w:rPr>
                <w:t>Table 8.4.1.1-2</w:t>
              </w:r>
              <w:r w:rsidR="00744793">
                <w:rPr>
                  <w:rFonts w:ascii="Times New Roman" w:eastAsia="SimSun" w:hAnsi="Times New Roman" w:cs="Times New Roman"/>
                  <w:szCs w:val="20"/>
                  <w:lang w:eastAsia="ko-KR"/>
                </w:rPr>
                <w:t>.</w:t>
              </w:r>
            </w:ins>
          </w:p>
          <w:p w14:paraId="059EB6A4" w14:textId="2BA47566" w:rsidR="00FC4E2C" w:rsidRDefault="00DE65B7" w:rsidP="002E66AE">
            <w:pPr>
              <w:spacing w:after="180" w:line="240" w:lineRule="auto"/>
              <w:ind w:left="568" w:hanging="284"/>
              <w:rPr>
                <w:ins w:id="24" w:author="Author"/>
                <w:rFonts w:ascii="Times New Roman" w:eastAsia="SimSun" w:hAnsi="Times New Roman" w:cs="Times New Roman"/>
                <w:szCs w:val="20"/>
                <w:lang w:eastAsia="ko-KR"/>
              </w:rPr>
            </w:pPr>
            <w:ins w:id="25" w:author="Author">
              <w:r>
                <w:rPr>
                  <w:rFonts w:ascii="Times New Roman" w:eastAsia="SimSun" w:hAnsi="Times New Roman" w:cs="Times New Roman"/>
                  <w:szCs w:val="20"/>
                  <w:lang w:eastAsia="ko-KR"/>
                </w:rPr>
                <w:t>-</w:t>
              </w:r>
              <w:r w:rsidR="00D53124">
                <w:t xml:space="preserve"> </w:t>
              </w:r>
              <w:r w:rsidR="00D53124" w:rsidRPr="002E66AE">
                <w:rPr>
                  <w:rFonts w:ascii="Times New Roman" w:eastAsia="SimSun" w:hAnsi="Times New Roman" w:cs="Times New Roman"/>
                  <w:szCs w:val="20"/>
                  <w:lang w:val="en-GB" w:eastAsia="ko-KR"/>
                </w:rPr>
                <w:tab/>
              </w:r>
              <w:r>
                <w:rPr>
                  <w:rFonts w:ascii="Times New Roman" w:eastAsia="SimSun" w:hAnsi="Times New Roman" w:cs="Times New Roman"/>
                  <w:szCs w:val="20"/>
                  <w:lang w:eastAsia="ko-KR"/>
                </w:rPr>
                <w:t>COT sharing additional ID</w:t>
              </w:r>
              <w:r w:rsidR="00EE506E">
                <w:rPr>
                  <w:rFonts w:ascii="Times New Roman" w:eastAsia="SimSun" w:hAnsi="Times New Roman" w:cs="Times New Roman"/>
                  <w:szCs w:val="20"/>
                  <w:lang w:eastAsia="ko-KR"/>
                </w:rPr>
                <w:t>s</w:t>
              </w:r>
              <w:r w:rsidR="00D53124">
                <w:rPr>
                  <w:rFonts w:ascii="Times New Roman" w:eastAsia="SimSun" w:hAnsi="Times New Roman" w:cs="Times New Roman"/>
                  <w:szCs w:val="20"/>
                  <w:lang w:eastAsia="ko-KR"/>
                </w:rPr>
                <w:t xml:space="preserve"> – 24 bits, as </w:t>
              </w:r>
              <w:r w:rsidR="00744793">
                <w:rPr>
                  <w:rFonts w:ascii="Times New Roman" w:eastAsia="SimSun" w:hAnsi="Times New Roman" w:cs="Times New Roman"/>
                  <w:szCs w:val="20"/>
                  <w:lang w:eastAsia="ko-KR"/>
                </w:rPr>
                <w:t>defined in</w:t>
              </w:r>
              <w:del w:id="26" w:author="Author">
                <w:r w:rsidR="00744793" w:rsidDel="00006372">
                  <w:rPr>
                    <w:rFonts w:ascii="Times New Roman" w:eastAsia="SimSun" w:hAnsi="Times New Roman" w:cs="Times New Roman"/>
                    <w:szCs w:val="20"/>
                    <w:lang w:eastAsia="ko-KR"/>
                  </w:rPr>
                  <w:delText xml:space="preserve"> </w:delText>
                </w:r>
              </w:del>
              <w:r w:rsidR="00006372" w:rsidRPr="002E66AE">
                <w:rPr>
                  <w:rFonts w:ascii="Times New Roman" w:eastAsia="SimSun" w:hAnsi="Times New Roman" w:cs="Times New Roman"/>
                  <w:color w:val="000000"/>
                  <w:szCs w:val="20"/>
                  <w:lang w:val="en-GB"/>
                </w:rPr>
                <w:t>clause 8.1 of [6, TS 38.214]</w:t>
              </w:r>
              <w:r w:rsidR="00744793">
                <w:rPr>
                  <w:rFonts w:ascii="Times New Roman" w:eastAsia="SimSun" w:hAnsi="Times New Roman" w:cs="Times New Roman"/>
                  <w:szCs w:val="20"/>
                  <w:lang w:eastAsia="ko-KR"/>
                </w:rPr>
                <w:t>.</w:t>
              </w:r>
            </w:ins>
          </w:p>
          <w:p w14:paraId="45C468C4" w14:textId="65694676" w:rsidR="00D53124" w:rsidRPr="00744182" w:rsidRDefault="00D53124" w:rsidP="002E66AE">
            <w:pPr>
              <w:spacing w:after="180" w:line="240" w:lineRule="auto"/>
              <w:ind w:left="568" w:hanging="284"/>
              <w:rPr>
                <w:rFonts w:ascii="Times New Roman" w:eastAsia="SimSun" w:hAnsi="Times New Roman" w:cs="Times New Roman"/>
                <w:szCs w:val="20"/>
                <w:lang w:eastAsia="ko-KR"/>
                <w:rPrChange w:id="27" w:author="Author">
                  <w:rPr>
                    <w:rFonts w:ascii="Times New Roman" w:eastAsia="SimSun" w:hAnsi="Times New Roman" w:cs="Times New Roman"/>
                    <w:szCs w:val="20"/>
                    <w:lang w:val="en-GB" w:eastAsia="ko-KR"/>
                  </w:rPr>
                </w:rPrChange>
              </w:rPr>
            </w:pPr>
            <w:ins w:id="28" w:author="Author">
              <w:r>
                <w:rPr>
                  <w:rFonts w:ascii="Times New Roman" w:eastAsia="SimSun" w:hAnsi="Times New Roman" w:cs="Times New Roman"/>
                  <w:szCs w:val="20"/>
                  <w:lang w:eastAsia="ko-KR"/>
                </w:rPr>
                <w:t>-</w:t>
              </w:r>
              <w:r>
                <w:t xml:space="preserve"> </w:t>
              </w:r>
              <w:r w:rsidRPr="002E66AE">
                <w:rPr>
                  <w:rFonts w:ascii="Times New Roman" w:eastAsia="SimSun" w:hAnsi="Times New Roman" w:cs="Times New Roman"/>
                  <w:szCs w:val="20"/>
                  <w:lang w:val="en-GB" w:eastAsia="ko-KR"/>
                </w:rPr>
                <w:tab/>
              </w:r>
              <w:r>
                <w:rPr>
                  <w:rFonts w:ascii="Times New Roman" w:eastAsia="SimSun" w:hAnsi="Times New Roman" w:cs="Times New Roman"/>
                  <w:szCs w:val="20"/>
                  <w:lang w:eastAsia="ko-KR"/>
                </w:rPr>
                <w:t xml:space="preserve">Remaining COT duration – </w:t>
              </w:r>
              <w:r w:rsidR="0028426F">
                <w:rPr>
                  <w:rFonts w:ascii="Times New Roman" w:eastAsia="SimSun" w:hAnsi="Times New Roman" w:cs="Times New Roman"/>
                  <w:szCs w:val="20"/>
                  <w:lang w:eastAsia="ko-KR"/>
                </w:rPr>
                <w:t xml:space="preserve">4 bits for </w:t>
              </w:r>
              <w:r w:rsidR="004201AC" w:rsidRPr="004201AC">
                <w:rPr>
                  <w:rFonts w:ascii="Times New Roman" w:eastAsia="SimSun" w:hAnsi="Times New Roman" w:cs="Times New Roman"/>
                  <w:szCs w:val="20"/>
                  <w:lang w:eastAsia="ko-KR"/>
                </w:rPr>
                <w:t xml:space="preserve">if the subcarrier spacing for </w:t>
              </w:r>
              <w:r w:rsidR="004201AC">
                <w:rPr>
                  <w:rFonts w:ascii="Times New Roman" w:eastAsia="SimSun" w:hAnsi="Times New Roman" w:cs="Times New Roman"/>
                  <w:szCs w:val="20"/>
                  <w:lang w:eastAsia="ko-KR"/>
                </w:rPr>
                <w:t>SL</w:t>
              </w:r>
              <w:r w:rsidR="004201AC" w:rsidRPr="004201AC">
                <w:rPr>
                  <w:rFonts w:ascii="Times New Roman" w:eastAsia="SimSun" w:hAnsi="Times New Roman" w:cs="Times New Roman"/>
                  <w:szCs w:val="20"/>
                  <w:lang w:eastAsia="ko-KR"/>
                </w:rPr>
                <w:t xml:space="preserve"> bandwidth part is </w:t>
              </w:r>
              <w:r w:rsidR="004201AC">
                <w:rPr>
                  <w:rFonts w:ascii="Times New Roman" w:eastAsia="SimSun" w:hAnsi="Times New Roman" w:cs="Times New Roman"/>
                  <w:szCs w:val="20"/>
                  <w:lang w:eastAsia="ko-KR"/>
                </w:rPr>
                <w:t>15</w:t>
              </w:r>
              <w:r w:rsidR="004201AC" w:rsidRPr="004201AC">
                <w:rPr>
                  <w:rFonts w:ascii="Times New Roman" w:eastAsia="SimSun" w:hAnsi="Times New Roman" w:cs="Times New Roman"/>
                  <w:szCs w:val="20"/>
                  <w:lang w:eastAsia="ko-KR"/>
                </w:rPr>
                <w:t xml:space="preserve"> kHz</w:t>
              </w:r>
              <w:r w:rsidR="007B7697">
                <w:rPr>
                  <w:rFonts w:ascii="Times New Roman" w:eastAsia="SimSun" w:hAnsi="Times New Roman" w:cs="Times New Roman"/>
                  <w:szCs w:val="20"/>
                  <w:lang w:eastAsia="ko-KR"/>
                </w:rPr>
                <w:t xml:space="preserve">; 5q bits for </w:t>
              </w:r>
              <w:r w:rsidR="007B7697" w:rsidRPr="004201AC">
                <w:rPr>
                  <w:rFonts w:ascii="Times New Roman" w:eastAsia="SimSun" w:hAnsi="Times New Roman" w:cs="Times New Roman"/>
                  <w:szCs w:val="20"/>
                  <w:lang w:eastAsia="ko-KR"/>
                </w:rPr>
                <w:t xml:space="preserve">if the subcarrier spacing for </w:t>
              </w:r>
              <w:r w:rsidR="007B7697">
                <w:rPr>
                  <w:rFonts w:ascii="Times New Roman" w:eastAsia="SimSun" w:hAnsi="Times New Roman" w:cs="Times New Roman"/>
                  <w:szCs w:val="20"/>
                  <w:lang w:eastAsia="ko-KR"/>
                </w:rPr>
                <w:t>SL</w:t>
              </w:r>
              <w:r w:rsidR="007B7697" w:rsidRPr="004201AC">
                <w:rPr>
                  <w:rFonts w:ascii="Times New Roman" w:eastAsia="SimSun" w:hAnsi="Times New Roman" w:cs="Times New Roman"/>
                  <w:szCs w:val="20"/>
                  <w:lang w:eastAsia="ko-KR"/>
                </w:rPr>
                <w:t xml:space="preserve"> bandwidth part is </w:t>
              </w:r>
              <w:r w:rsidR="007B7697">
                <w:rPr>
                  <w:rFonts w:ascii="Times New Roman" w:eastAsia="SimSun" w:hAnsi="Times New Roman" w:cs="Times New Roman"/>
                  <w:szCs w:val="20"/>
                  <w:lang w:eastAsia="ko-KR"/>
                </w:rPr>
                <w:t>30</w:t>
              </w:r>
              <w:r w:rsidR="007B7697" w:rsidRPr="004201AC">
                <w:rPr>
                  <w:rFonts w:ascii="Times New Roman" w:eastAsia="SimSun" w:hAnsi="Times New Roman" w:cs="Times New Roman"/>
                  <w:szCs w:val="20"/>
                  <w:lang w:eastAsia="ko-KR"/>
                </w:rPr>
                <w:t xml:space="preserve"> kHz</w:t>
              </w:r>
              <w:r w:rsidR="007B7697">
                <w:rPr>
                  <w:rFonts w:ascii="Times New Roman" w:eastAsia="SimSun" w:hAnsi="Times New Roman" w:cs="Times New Roman"/>
                  <w:szCs w:val="20"/>
                  <w:lang w:eastAsia="ko-KR"/>
                </w:rPr>
                <w:t xml:space="preserve">; 6 bits for </w:t>
              </w:r>
              <w:r w:rsidR="007B7697" w:rsidRPr="004201AC">
                <w:rPr>
                  <w:rFonts w:ascii="Times New Roman" w:eastAsia="SimSun" w:hAnsi="Times New Roman" w:cs="Times New Roman"/>
                  <w:szCs w:val="20"/>
                  <w:lang w:eastAsia="ko-KR"/>
                </w:rPr>
                <w:t xml:space="preserve">if the subcarrier spacing for </w:t>
              </w:r>
              <w:r w:rsidR="007B7697">
                <w:rPr>
                  <w:rFonts w:ascii="Times New Roman" w:eastAsia="SimSun" w:hAnsi="Times New Roman" w:cs="Times New Roman"/>
                  <w:szCs w:val="20"/>
                  <w:lang w:eastAsia="ko-KR"/>
                </w:rPr>
                <w:t>SL</w:t>
              </w:r>
              <w:r w:rsidR="007B7697" w:rsidRPr="004201AC">
                <w:rPr>
                  <w:rFonts w:ascii="Times New Roman" w:eastAsia="SimSun" w:hAnsi="Times New Roman" w:cs="Times New Roman"/>
                  <w:szCs w:val="20"/>
                  <w:lang w:eastAsia="ko-KR"/>
                </w:rPr>
                <w:t xml:space="preserve"> bandwidth part is </w:t>
              </w:r>
              <w:r w:rsidR="007B7697">
                <w:rPr>
                  <w:rFonts w:ascii="Times New Roman" w:eastAsia="SimSun" w:hAnsi="Times New Roman" w:cs="Times New Roman"/>
                  <w:szCs w:val="20"/>
                  <w:lang w:eastAsia="ko-KR"/>
                </w:rPr>
                <w:t>60</w:t>
              </w:r>
              <w:r w:rsidR="007B7697" w:rsidRPr="004201AC">
                <w:rPr>
                  <w:rFonts w:ascii="Times New Roman" w:eastAsia="SimSun" w:hAnsi="Times New Roman" w:cs="Times New Roman"/>
                  <w:szCs w:val="20"/>
                  <w:lang w:eastAsia="ko-KR"/>
                </w:rPr>
                <w:t xml:space="preserve"> kHz</w:t>
              </w:r>
              <w:r w:rsidR="00DE7B4D">
                <w:rPr>
                  <w:rFonts w:ascii="Times New Roman" w:eastAsia="SimSun" w:hAnsi="Times New Roman" w:cs="Times New Roman"/>
                  <w:szCs w:val="20"/>
                  <w:lang w:eastAsia="ko-KR"/>
                </w:rPr>
                <w:t>.</w:t>
              </w:r>
            </w:ins>
            <w:r>
              <w:rPr>
                <w:rFonts w:ascii="Times New Roman" w:eastAsia="SimSun" w:hAnsi="Times New Roman" w:cs="Times New Roman"/>
                <w:szCs w:val="20"/>
                <w:lang w:eastAsia="ko-KR"/>
              </w:rPr>
              <w:t xml:space="preserve"> </w:t>
            </w:r>
          </w:p>
          <w:p w14:paraId="15F40222" w14:textId="77777777" w:rsidR="002E66AE" w:rsidRPr="002E66AE" w:rsidRDefault="002E66AE" w:rsidP="002E66AE">
            <w:pPr>
              <w:keepNext/>
              <w:keepLines/>
              <w:spacing w:before="60" w:after="180" w:line="240" w:lineRule="auto"/>
              <w:jc w:val="center"/>
              <w:rPr>
                <w:rFonts w:eastAsia="SimSun" w:cs="Times New Roman"/>
                <w:b/>
                <w:szCs w:val="20"/>
                <w:lang w:val="en-GB" w:eastAsia="zh-CN"/>
              </w:rPr>
            </w:pPr>
            <w:r w:rsidRPr="002E66AE">
              <w:rPr>
                <w:rFonts w:eastAsia="SimSun" w:cs="Times New Roman"/>
                <w:b/>
                <w:szCs w:val="20"/>
                <w:lang w:val="en-GB"/>
              </w:rPr>
              <w:t xml:space="preserve">Table </w:t>
            </w:r>
            <w:r w:rsidRPr="002E66AE">
              <w:rPr>
                <w:rFonts w:eastAsia="SimSun" w:cs="Times New Roman"/>
                <w:b/>
                <w:szCs w:val="20"/>
                <w:lang w:val="en-GB" w:eastAsia="zh-CN"/>
              </w:rPr>
              <w:t>8</w:t>
            </w:r>
            <w:r w:rsidRPr="002E66AE">
              <w:rPr>
                <w:rFonts w:eastAsia="SimSun" w:cs="Times New Roman" w:hint="eastAsia"/>
                <w:b/>
                <w:szCs w:val="20"/>
                <w:lang w:val="en-GB" w:eastAsia="zh-CN"/>
              </w:rPr>
              <w:t>.</w:t>
            </w:r>
            <w:r w:rsidRPr="002E66AE">
              <w:rPr>
                <w:rFonts w:eastAsia="SimSun" w:cs="Times New Roman"/>
                <w:b/>
                <w:szCs w:val="20"/>
                <w:lang w:val="en-GB" w:eastAsia="zh-CN"/>
              </w:rPr>
              <w:t>4</w:t>
            </w:r>
            <w:r w:rsidRPr="002E66AE">
              <w:rPr>
                <w:rFonts w:eastAsia="SimSun" w:cs="Times New Roman" w:hint="eastAsia"/>
                <w:b/>
                <w:szCs w:val="20"/>
                <w:lang w:val="en-GB" w:eastAsia="zh-CN"/>
              </w:rPr>
              <w:t>.1.</w:t>
            </w:r>
            <w:r w:rsidRPr="002E66AE">
              <w:rPr>
                <w:rFonts w:eastAsia="SimSun" w:cs="Times New Roman"/>
                <w:b/>
                <w:szCs w:val="20"/>
                <w:lang w:val="en-GB" w:eastAsia="zh-CN"/>
              </w:rPr>
              <w:t>1</w:t>
            </w:r>
            <w:r w:rsidRPr="002E66AE">
              <w:rPr>
                <w:rFonts w:eastAsia="SimSun" w:cs="Times New Roman" w:hint="eastAsia"/>
                <w:b/>
                <w:szCs w:val="20"/>
                <w:lang w:val="en-GB" w:eastAsia="zh-CN"/>
              </w:rPr>
              <w:t>-</w:t>
            </w:r>
            <w:r w:rsidRPr="002E66AE">
              <w:rPr>
                <w:rFonts w:eastAsia="SimSun" w:cs="Times New Roman"/>
                <w:b/>
                <w:szCs w:val="20"/>
                <w:lang w:val="en-GB" w:eastAsia="zh-CN"/>
              </w:rPr>
              <w:t>1</w:t>
            </w:r>
            <w:r w:rsidRPr="002E66AE">
              <w:rPr>
                <w:rFonts w:eastAsia="SimSun" w:cs="Times New Roman" w:hint="eastAsia"/>
                <w:b/>
                <w:szCs w:val="20"/>
                <w:lang w:val="en-GB" w:eastAsia="zh-CN"/>
              </w:rPr>
              <w:t xml:space="preserve">: </w:t>
            </w:r>
            <w:r w:rsidRPr="002E66AE">
              <w:rPr>
                <w:rFonts w:eastAsia="SimSun" w:cs="Times New Roman"/>
                <w:b/>
                <w:szCs w:val="20"/>
                <w:lang w:val="en-GB"/>
              </w:rPr>
              <w:t>Cast type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332"/>
            </w:tblGrid>
            <w:tr w:rsidR="002E66AE" w:rsidRPr="002E66AE" w14:paraId="17158F64" w14:textId="77777777" w:rsidTr="006A173A">
              <w:trPr>
                <w:trHeight w:val="349"/>
                <w:jc w:val="center"/>
              </w:trPr>
              <w:tc>
                <w:tcPr>
                  <w:tcW w:w="2467" w:type="dxa"/>
                  <w:shd w:val="clear" w:color="auto" w:fill="D9D9D9"/>
                  <w:vAlign w:val="center"/>
                </w:tcPr>
                <w:p w14:paraId="4D0283BB" w14:textId="77777777" w:rsidR="002E66AE" w:rsidRPr="002E66AE" w:rsidRDefault="002E66AE" w:rsidP="002E66AE">
                  <w:pPr>
                    <w:keepNext/>
                    <w:keepLines/>
                    <w:spacing w:after="0" w:line="240" w:lineRule="auto"/>
                    <w:jc w:val="center"/>
                    <w:rPr>
                      <w:rFonts w:eastAsia="SimSun" w:cs="Times New Roman"/>
                      <w:b/>
                      <w:sz w:val="18"/>
                      <w:szCs w:val="20"/>
                      <w:lang w:val="en-GB" w:eastAsia="zh-CN"/>
                    </w:rPr>
                  </w:pPr>
                  <w:r w:rsidRPr="002E66AE">
                    <w:rPr>
                      <w:rFonts w:eastAsia="SimSun" w:cs="Times New Roman"/>
                      <w:b/>
                      <w:sz w:val="18"/>
                      <w:szCs w:val="20"/>
                      <w:lang w:val="en-GB" w:eastAsia="zh-CN"/>
                    </w:rPr>
                    <w:t>Value of Cast type indicator</w:t>
                  </w:r>
                </w:p>
              </w:tc>
              <w:tc>
                <w:tcPr>
                  <w:tcW w:w="4332" w:type="dxa"/>
                  <w:shd w:val="clear" w:color="auto" w:fill="D9D9D9"/>
                  <w:vAlign w:val="center"/>
                </w:tcPr>
                <w:p w14:paraId="74846B4E" w14:textId="77777777" w:rsidR="002E66AE" w:rsidRPr="002E66AE" w:rsidRDefault="002E66AE" w:rsidP="002E66AE">
                  <w:pPr>
                    <w:keepNext/>
                    <w:keepLines/>
                    <w:spacing w:after="0" w:line="240" w:lineRule="auto"/>
                    <w:jc w:val="center"/>
                    <w:rPr>
                      <w:rFonts w:eastAsia="SimSun" w:cs="Times New Roman"/>
                      <w:b/>
                      <w:sz w:val="18"/>
                      <w:szCs w:val="20"/>
                      <w:lang w:val="en-GB" w:eastAsia="zh-CN"/>
                    </w:rPr>
                  </w:pPr>
                  <w:r w:rsidRPr="002E66AE">
                    <w:rPr>
                      <w:rFonts w:eastAsia="SimSun" w:cs="Times New Roman"/>
                      <w:b/>
                      <w:sz w:val="18"/>
                      <w:szCs w:val="20"/>
                      <w:lang w:val="en-GB" w:eastAsia="zh-CN"/>
                    </w:rPr>
                    <w:t>Cast type</w:t>
                  </w:r>
                </w:p>
              </w:tc>
            </w:tr>
            <w:tr w:rsidR="002E66AE" w:rsidRPr="002E66AE" w14:paraId="5028A2C8" w14:textId="77777777" w:rsidTr="006A173A">
              <w:trPr>
                <w:trHeight w:val="315"/>
                <w:jc w:val="center"/>
              </w:trPr>
              <w:tc>
                <w:tcPr>
                  <w:tcW w:w="2467" w:type="dxa"/>
                  <w:vAlign w:val="center"/>
                </w:tcPr>
                <w:p w14:paraId="312AB324" w14:textId="77777777" w:rsidR="002E66AE" w:rsidRPr="002E66AE" w:rsidRDefault="002E66AE" w:rsidP="002E66AE">
                  <w:pPr>
                    <w:keepNext/>
                    <w:keepLines/>
                    <w:spacing w:after="0" w:line="240" w:lineRule="auto"/>
                    <w:jc w:val="center"/>
                    <w:rPr>
                      <w:rFonts w:eastAsia="SimSun" w:cs="Times New Roman"/>
                      <w:sz w:val="16"/>
                      <w:szCs w:val="16"/>
                      <w:lang w:val="en-GB" w:eastAsia="zh-CN"/>
                    </w:rPr>
                  </w:pPr>
                  <w:r w:rsidRPr="002E66AE">
                    <w:rPr>
                      <w:rFonts w:eastAsia="SimSun" w:cs="Times New Roman" w:hint="eastAsia"/>
                      <w:sz w:val="16"/>
                      <w:szCs w:val="16"/>
                      <w:lang w:val="en-GB" w:eastAsia="zh-CN"/>
                    </w:rPr>
                    <w:t>0</w:t>
                  </w:r>
                  <w:r w:rsidRPr="002E66AE">
                    <w:rPr>
                      <w:rFonts w:eastAsia="SimSun" w:cs="Times New Roman"/>
                      <w:sz w:val="16"/>
                      <w:szCs w:val="16"/>
                      <w:lang w:val="en-GB" w:eastAsia="zh-CN"/>
                    </w:rPr>
                    <w:t>0</w:t>
                  </w:r>
                </w:p>
              </w:tc>
              <w:tc>
                <w:tcPr>
                  <w:tcW w:w="4332" w:type="dxa"/>
                  <w:shd w:val="clear" w:color="auto" w:fill="auto"/>
                  <w:vAlign w:val="center"/>
                </w:tcPr>
                <w:p w14:paraId="4E272E50" w14:textId="77777777" w:rsidR="002E66AE" w:rsidRPr="002E66AE" w:rsidRDefault="002E66AE" w:rsidP="002E66AE">
                  <w:pPr>
                    <w:keepNext/>
                    <w:keepLines/>
                    <w:spacing w:after="0" w:line="240" w:lineRule="auto"/>
                    <w:jc w:val="center"/>
                    <w:rPr>
                      <w:rFonts w:eastAsia="SimSun" w:cs="Times New Roman"/>
                      <w:sz w:val="16"/>
                      <w:szCs w:val="16"/>
                      <w:lang w:val="en-GB" w:eastAsia="zh-CN"/>
                    </w:rPr>
                  </w:pPr>
                  <w:r w:rsidRPr="002E66AE">
                    <w:rPr>
                      <w:rFonts w:eastAsia="SimSun" w:cs="Times New Roman" w:hint="eastAsia"/>
                      <w:sz w:val="16"/>
                      <w:szCs w:val="16"/>
                      <w:lang w:val="en-GB" w:eastAsia="zh-CN"/>
                    </w:rPr>
                    <w:t>Broadcast</w:t>
                  </w:r>
                </w:p>
              </w:tc>
            </w:tr>
            <w:tr w:rsidR="002E66AE" w:rsidRPr="002E66AE" w14:paraId="29F5F009" w14:textId="77777777" w:rsidTr="006A173A">
              <w:trPr>
                <w:trHeight w:val="317"/>
                <w:jc w:val="center"/>
              </w:trPr>
              <w:tc>
                <w:tcPr>
                  <w:tcW w:w="2467" w:type="dxa"/>
                  <w:vAlign w:val="center"/>
                </w:tcPr>
                <w:p w14:paraId="41F9A5D4" w14:textId="77777777" w:rsidR="002E66AE" w:rsidRPr="002E66AE" w:rsidRDefault="002E66AE" w:rsidP="002E66AE">
                  <w:pPr>
                    <w:keepNext/>
                    <w:keepLines/>
                    <w:spacing w:after="0" w:line="240" w:lineRule="auto"/>
                    <w:jc w:val="center"/>
                    <w:rPr>
                      <w:rFonts w:eastAsia="SimSun" w:cs="Times New Roman"/>
                      <w:sz w:val="16"/>
                      <w:szCs w:val="16"/>
                      <w:lang w:val="en-GB" w:eastAsia="zh-CN"/>
                    </w:rPr>
                  </w:pPr>
                  <w:r w:rsidRPr="002E66AE">
                    <w:rPr>
                      <w:rFonts w:eastAsia="SimSun" w:cs="Times New Roman"/>
                      <w:sz w:val="16"/>
                      <w:szCs w:val="16"/>
                      <w:lang w:val="en-GB" w:eastAsia="zh-CN"/>
                    </w:rPr>
                    <w:t>0</w:t>
                  </w:r>
                  <w:r w:rsidRPr="002E66AE">
                    <w:rPr>
                      <w:rFonts w:eastAsia="SimSun" w:cs="Times New Roman" w:hint="eastAsia"/>
                      <w:sz w:val="16"/>
                      <w:szCs w:val="16"/>
                      <w:lang w:val="en-GB" w:eastAsia="zh-CN"/>
                    </w:rPr>
                    <w:t>1</w:t>
                  </w:r>
                </w:p>
              </w:tc>
              <w:tc>
                <w:tcPr>
                  <w:tcW w:w="4332" w:type="dxa"/>
                  <w:shd w:val="clear" w:color="auto" w:fill="auto"/>
                  <w:vAlign w:val="center"/>
                </w:tcPr>
                <w:p w14:paraId="215B8152" w14:textId="77777777" w:rsidR="002E66AE" w:rsidRPr="002E66AE" w:rsidRDefault="002E66AE" w:rsidP="002E66AE">
                  <w:pPr>
                    <w:keepNext/>
                    <w:keepLines/>
                    <w:spacing w:after="0" w:line="240" w:lineRule="auto"/>
                    <w:jc w:val="center"/>
                    <w:rPr>
                      <w:rFonts w:eastAsia="SimSun" w:cs="Times New Roman"/>
                      <w:sz w:val="16"/>
                      <w:szCs w:val="16"/>
                      <w:lang w:val="en-GB" w:eastAsia="zh-CN"/>
                    </w:rPr>
                  </w:pPr>
                  <w:r w:rsidRPr="002E66AE">
                    <w:rPr>
                      <w:rFonts w:eastAsia="SimSun" w:cs="Times New Roman" w:hint="eastAsia"/>
                      <w:sz w:val="16"/>
                      <w:szCs w:val="16"/>
                      <w:lang w:val="en-GB" w:eastAsia="zh-CN"/>
                    </w:rPr>
                    <w:t>Gr</w:t>
                  </w:r>
                  <w:r w:rsidRPr="002E66AE">
                    <w:rPr>
                      <w:rFonts w:eastAsia="SimSun" w:cs="Times New Roman"/>
                      <w:sz w:val="16"/>
                      <w:szCs w:val="16"/>
                      <w:lang w:val="en-GB" w:eastAsia="zh-CN"/>
                    </w:rPr>
                    <w:t xml:space="preserve">oupcast </w:t>
                  </w:r>
                </w:p>
                <w:p w14:paraId="4E7CEF52" w14:textId="77777777" w:rsidR="002E66AE" w:rsidRPr="002E66AE" w:rsidRDefault="002E66AE" w:rsidP="002E66AE">
                  <w:pPr>
                    <w:keepNext/>
                    <w:keepLines/>
                    <w:spacing w:after="0" w:line="240" w:lineRule="auto"/>
                    <w:jc w:val="center"/>
                    <w:rPr>
                      <w:rFonts w:eastAsia="SimSun" w:cs="Times New Roman"/>
                      <w:sz w:val="16"/>
                      <w:szCs w:val="16"/>
                      <w:lang w:val="en-GB" w:eastAsia="zh-CN"/>
                    </w:rPr>
                  </w:pPr>
                  <w:r w:rsidRPr="002E66AE">
                    <w:rPr>
                      <w:rFonts w:eastAsia="SimSun" w:cs="Times New Roman"/>
                      <w:sz w:val="16"/>
                      <w:szCs w:val="16"/>
                      <w:lang w:val="en-GB" w:eastAsia="zh-CN"/>
                    </w:rPr>
                    <w:t>when HARQ-ACK information includes ACK or NACK</w:t>
                  </w:r>
                </w:p>
              </w:tc>
            </w:tr>
            <w:tr w:rsidR="002E66AE" w:rsidRPr="002E66AE" w14:paraId="012042E8" w14:textId="77777777" w:rsidTr="006A173A">
              <w:trPr>
                <w:trHeight w:val="265"/>
                <w:jc w:val="center"/>
              </w:trPr>
              <w:tc>
                <w:tcPr>
                  <w:tcW w:w="2467" w:type="dxa"/>
                  <w:vAlign w:val="center"/>
                </w:tcPr>
                <w:p w14:paraId="5B065B8A" w14:textId="77777777" w:rsidR="002E66AE" w:rsidRPr="002E66AE" w:rsidRDefault="002E66AE" w:rsidP="002E66AE">
                  <w:pPr>
                    <w:keepNext/>
                    <w:keepLines/>
                    <w:spacing w:after="0" w:line="240" w:lineRule="auto"/>
                    <w:jc w:val="center"/>
                    <w:rPr>
                      <w:rFonts w:eastAsia="SimSun" w:cs="Times New Roman"/>
                      <w:sz w:val="16"/>
                      <w:szCs w:val="16"/>
                      <w:lang w:val="en-GB" w:eastAsia="zh-CN"/>
                    </w:rPr>
                  </w:pPr>
                  <w:r w:rsidRPr="002E66AE">
                    <w:rPr>
                      <w:rFonts w:eastAsia="SimSun" w:cs="Times New Roman"/>
                      <w:sz w:val="16"/>
                      <w:szCs w:val="16"/>
                      <w:lang w:val="en-GB" w:eastAsia="zh-CN"/>
                    </w:rPr>
                    <w:t>10</w:t>
                  </w:r>
                </w:p>
              </w:tc>
              <w:tc>
                <w:tcPr>
                  <w:tcW w:w="4332" w:type="dxa"/>
                  <w:shd w:val="clear" w:color="auto" w:fill="auto"/>
                  <w:vAlign w:val="center"/>
                </w:tcPr>
                <w:p w14:paraId="1DF2A7E8" w14:textId="77777777" w:rsidR="002E66AE" w:rsidRPr="002E66AE" w:rsidRDefault="002E66AE" w:rsidP="002E66AE">
                  <w:pPr>
                    <w:keepNext/>
                    <w:keepLines/>
                    <w:spacing w:after="0" w:line="240" w:lineRule="auto"/>
                    <w:jc w:val="center"/>
                    <w:rPr>
                      <w:rFonts w:eastAsia="SimSun" w:cs="Times New Roman"/>
                      <w:sz w:val="16"/>
                      <w:szCs w:val="16"/>
                      <w:lang w:val="en-GB" w:eastAsia="zh-CN"/>
                    </w:rPr>
                  </w:pPr>
                  <w:r w:rsidRPr="002E66AE">
                    <w:rPr>
                      <w:rFonts w:eastAsia="SimSun" w:cs="Times New Roman" w:hint="eastAsia"/>
                      <w:sz w:val="16"/>
                      <w:szCs w:val="16"/>
                      <w:lang w:val="en-GB" w:eastAsia="zh-CN"/>
                    </w:rPr>
                    <w:t>Unicast</w:t>
                  </w:r>
                </w:p>
              </w:tc>
            </w:tr>
            <w:tr w:rsidR="002E66AE" w:rsidRPr="002E66AE" w14:paraId="000D72BF" w14:textId="77777777" w:rsidTr="006A173A">
              <w:trPr>
                <w:trHeight w:val="353"/>
                <w:jc w:val="center"/>
              </w:trPr>
              <w:tc>
                <w:tcPr>
                  <w:tcW w:w="2467" w:type="dxa"/>
                  <w:vAlign w:val="center"/>
                </w:tcPr>
                <w:p w14:paraId="4DB366AB" w14:textId="77777777" w:rsidR="002E66AE" w:rsidRPr="002E66AE" w:rsidRDefault="002E66AE" w:rsidP="002E66AE">
                  <w:pPr>
                    <w:keepNext/>
                    <w:keepLines/>
                    <w:spacing w:after="0" w:line="240" w:lineRule="auto"/>
                    <w:jc w:val="center"/>
                    <w:rPr>
                      <w:rFonts w:eastAsia="SimSun" w:cs="Times New Roman"/>
                      <w:sz w:val="16"/>
                      <w:szCs w:val="16"/>
                      <w:lang w:val="en-GB" w:eastAsia="zh-CN"/>
                    </w:rPr>
                  </w:pPr>
                  <w:r w:rsidRPr="002E66AE">
                    <w:rPr>
                      <w:rFonts w:eastAsia="SimSun" w:cs="Times New Roman" w:hint="eastAsia"/>
                      <w:sz w:val="16"/>
                      <w:szCs w:val="16"/>
                      <w:lang w:val="en-GB" w:eastAsia="zh-CN"/>
                    </w:rPr>
                    <w:t>11</w:t>
                  </w:r>
                </w:p>
              </w:tc>
              <w:tc>
                <w:tcPr>
                  <w:tcW w:w="4332" w:type="dxa"/>
                  <w:shd w:val="clear" w:color="auto" w:fill="auto"/>
                  <w:vAlign w:val="center"/>
                </w:tcPr>
                <w:p w14:paraId="76768449" w14:textId="77777777" w:rsidR="002E66AE" w:rsidRPr="002E66AE" w:rsidRDefault="002E66AE" w:rsidP="002E66AE">
                  <w:pPr>
                    <w:keepNext/>
                    <w:keepLines/>
                    <w:spacing w:after="0" w:line="240" w:lineRule="auto"/>
                    <w:jc w:val="center"/>
                    <w:rPr>
                      <w:rFonts w:eastAsia="SimSun" w:cs="Times New Roman"/>
                      <w:sz w:val="16"/>
                      <w:szCs w:val="16"/>
                      <w:lang w:val="en-GB" w:eastAsia="zh-CN"/>
                    </w:rPr>
                  </w:pPr>
                  <w:r w:rsidRPr="002E66AE">
                    <w:rPr>
                      <w:rFonts w:eastAsia="SimSun" w:cs="Times New Roman"/>
                      <w:sz w:val="16"/>
                      <w:szCs w:val="16"/>
                      <w:lang w:val="en-GB" w:eastAsia="zh-CN"/>
                    </w:rPr>
                    <w:t>Groupcast</w:t>
                  </w:r>
                </w:p>
                <w:p w14:paraId="3BBDEBD7" w14:textId="77777777" w:rsidR="002E66AE" w:rsidRPr="002E66AE" w:rsidRDefault="002E66AE" w:rsidP="002E66AE">
                  <w:pPr>
                    <w:keepNext/>
                    <w:keepLines/>
                    <w:spacing w:after="0" w:line="240" w:lineRule="auto"/>
                    <w:jc w:val="center"/>
                    <w:rPr>
                      <w:rFonts w:eastAsia="SimSun" w:cs="Times New Roman"/>
                      <w:sz w:val="16"/>
                      <w:szCs w:val="16"/>
                      <w:lang w:val="en-GB" w:eastAsia="zh-CN"/>
                    </w:rPr>
                  </w:pPr>
                  <w:r w:rsidRPr="002E66AE">
                    <w:rPr>
                      <w:rFonts w:eastAsia="SimSun" w:cs="Times New Roman"/>
                      <w:sz w:val="16"/>
                      <w:szCs w:val="16"/>
                      <w:lang w:val="en-GB" w:eastAsia="zh-CN"/>
                    </w:rPr>
                    <w:t>when HARQ-ACK information includes only NACK</w:t>
                  </w:r>
                </w:p>
              </w:tc>
            </w:tr>
          </w:tbl>
          <w:p w14:paraId="2FD2F9C0" w14:textId="77777777" w:rsidR="00DE65B7" w:rsidRDefault="00DE65B7" w:rsidP="00DE65B7">
            <w:pPr>
              <w:keepNext/>
              <w:keepLines/>
              <w:spacing w:before="60" w:after="180" w:line="240" w:lineRule="auto"/>
              <w:jc w:val="center"/>
              <w:rPr>
                <w:ins w:id="29" w:author="Author"/>
                <w:rFonts w:eastAsia="SimSun" w:cs="Times New Roman"/>
                <w:b/>
                <w:szCs w:val="20"/>
                <w:lang w:val="en-GB"/>
              </w:rPr>
            </w:pPr>
          </w:p>
          <w:p w14:paraId="2619DB34" w14:textId="6FC691C4" w:rsidR="00DE65B7" w:rsidRPr="002E66AE" w:rsidRDefault="00DE65B7" w:rsidP="00DE65B7">
            <w:pPr>
              <w:keepNext/>
              <w:keepLines/>
              <w:spacing w:before="60" w:after="180" w:line="240" w:lineRule="auto"/>
              <w:jc w:val="center"/>
              <w:rPr>
                <w:ins w:id="30" w:author="Author"/>
                <w:rFonts w:eastAsia="SimSun" w:cs="Times New Roman"/>
                <w:b/>
                <w:szCs w:val="20"/>
                <w:lang w:val="en-GB" w:eastAsia="zh-CN"/>
              </w:rPr>
            </w:pPr>
            <w:ins w:id="31" w:author="Author">
              <w:r w:rsidRPr="002E66AE">
                <w:rPr>
                  <w:rFonts w:eastAsia="SimSun" w:cs="Times New Roman"/>
                  <w:b/>
                  <w:szCs w:val="20"/>
                  <w:lang w:val="en-GB"/>
                </w:rPr>
                <w:t xml:space="preserve">Table </w:t>
              </w:r>
              <w:r w:rsidRPr="002E66AE">
                <w:rPr>
                  <w:rFonts w:eastAsia="SimSun" w:cs="Times New Roman"/>
                  <w:b/>
                  <w:szCs w:val="20"/>
                  <w:lang w:val="en-GB" w:eastAsia="zh-CN"/>
                </w:rPr>
                <w:t>8</w:t>
              </w:r>
              <w:r w:rsidRPr="002E66AE">
                <w:rPr>
                  <w:rFonts w:eastAsia="SimSun" w:cs="Times New Roman" w:hint="eastAsia"/>
                  <w:b/>
                  <w:szCs w:val="20"/>
                  <w:lang w:val="en-GB" w:eastAsia="zh-CN"/>
                </w:rPr>
                <w:t>.</w:t>
              </w:r>
              <w:r w:rsidRPr="002E66AE">
                <w:rPr>
                  <w:rFonts w:eastAsia="SimSun" w:cs="Times New Roman"/>
                  <w:b/>
                  <w:szCs w:val="20"/>
                  <w:lang w:val="en-GB" w:eastAsia="zh-CN"/>
                </w:rPr>
                <w:t>4</w:t>
              </w:r>
              <w:r w:rsidRPr="002E66AE">
                <w:rPr>
                  <w:rFonts w:eastAsia="SimSun" w:cs="Times New Roman" w:hint="eastAsia"/>
                  <w:b/>
                  <w:szCs w:val="20"/>
                  <w:lang w:val="en-GB" w:eastAsia="zh-CN"/>
                </w:rPr>
                <w:t>.1.</w:t>
              </w:r>
              <w:r w:rsidRPr="002E66AE">
                <w:rPr>
                  <w:rFonts w:eastAsia="SimSun" w:cs="Times New Roman"/>
                  <w:b/>
                  <w:szCs w:val="20"/>
                  <w:lang w:val="en-GB" w:eastAsia="zh-CN"/>
                </w:rPr>
                <w:t>1</w:t>
              </w:r>
              <w:r w:rsidRPr="002E66AE">
                <w:rPr>
                  <w:rFonts w:eastAsia="SimSun" w:cs="Times New Roman" w:hint="eastAsia"/>
                  <w:b/>
                  <w:szCs w:val="20"/>
                  <w:lang w:val="en-GB" w:eastAsia="zh-CN"/>
                </w:rPr>
                <w:t>-</w:t>
              </w:r>
              <w:r>
                <w:rPr>
                  <w:rFonts w:eastAsia="SimSun" w:cs="Times New Roman"/>
                  <w:b/>
                  <w:szCs w:val="20"/>
                  <w:lang w:eastAsia="zh-CN"/>
                </w:rPr>
                <w:t>2</w:t>
              </w:r>
              <w:r w:rsidRPr="002E66AE">
                <w:rPr>
                  <w:rFonts w:eastAsia="SimSun" w:cs="Times New Roman" w:hint="eastAsia"/>
                  <w:b/>
                  <w:szCs w:val="20"/>
                  <w:lang w:val="en-GB" w:eastAsia="zh-CN"/>
                </w:rPr>
                <w:t xml:space="preserve">: </w:t>
              </w:r>
              <w:r>
                <w:rPr>
                  <w:rFonts w:eastAsia="SimSun" w:cs="Times New Roman"/>
                  <w:b/>
                  <w:szCs w:val="20"/>
                  <w:lang w:eastAsia="zh-CN"/>
                </w:rPr>
                <w:t>COT sharing c</w:t>
              </w:r>
              <w:r w:rsidRPr="002E66AE">
                <w:rPr>
                  <w:rFonts w:eastAsia="SimSun" w:cs="Times New Roman"/>
                  <w:b/>
                  <w:szCs w:val="20"/>
                  <w:lang w:val="en-GB"/>
                </w:rPr>
                <w:t>ast type indicator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332"/>
            </w:tblGrid>
            <w:tr w:rsidR="00DE65B7" w:rsidRPr="002E66AE" w14:paraId="218C5F0E" w14:textId="77777777" w:rsidTr="006A173A">
              <w:trPr>
                <w:trHeight w:val="349"/>
                <w:jc w:val="center"/>
                <w:ins w:id="32" w:author="Author"/>
              </w:trPr>
              <w:tc>
                <w:tcPr>
                  <w:tcW w:w="2467" w:type="dxa"/>
                  <w:shd w:val="clear" w:color="auto" w:fill="D9D9D9"/>
                  <w:vAlign w:val="center"/>
                </w:tcPr>
                <w:p w14:paraId="48FB0F2A" w14:textId="77777777" w:rsidR="00DE65B7" w:rsidRPr="002E66AE" w:rsidRDefault="00DE65B7" w:rsidP="00DE65B7">
                  <w:pPr>
                    <w:keepNext/>
                    <w:keepLines/>
                    <w:spacing w:after="0" w:line="240" w:lineRule="auto"/>
                    <w:jc w:val="center"/>
                    <w:rPr>
                      <w:ins w:id="33" w:author="Author"/>
                      <w:rFonts w:eastAsia="SimSun" w:cs="Times New Roman"/>
                      <w:b/>
                      <w:sz w:val="18"/>
                      <w:szCs w:val="20"/>
                      <w:lang w:val="en-GB" w:eastAsia="zh-CN"/>
                    </w:rPr>
                  </w:pPr>
                  <w:ins w:id="34" w:author="Author">
                    <w:r w:rsidRPr="002E66AE">
                      <w:rPr>
                        <w:rFonts w:eastAsia="SimSun" w:cs="Times New Roman"/>
                        <w:b/>
                        <w:sz w:val="18"/>
                        <w:szCs w:val="20"/>
                        <w:lang w:val="en-GB" w:eastAsia="zh-CN"/>
                      </w:rPr>
                      <w:t>Value of Cast type indicator</w:t>
                    </w:r>
                  </w:ins>
                </w:p>
              </w:tc>
              <w:tc>
                <w:tcPr>
                  <w:tcW w:w="4332" w:type="dxa"/>
                  <w:shd w:val="clear" w:color="auto" w:fill="D9D9D9"/>
                  <w:vAlign w:val="center"/>
                </w:tcPr>
                <w:p w14:paraId="62819DB7" w14:textId="77777777" w:rsidR="00DE65B7" w:rsidRPr="002E66AE" w:rsidRDefault="00DE65B7" w:rsidP="00DE65B7">
                  <w:pPr>
                    <w:keepNext/>
                    <w:keepLines/>
                    <w:spacing w:after="0" w:line="240" w:lineRule="auto"/>
                    <w:jc w:val="center"/>
                    <w:rPr>
                      <w:ins w:id="35" w:author="Author"/>
                      <w:rFonts w:eastAsia="SimSun" w:cs="Times New Roman"/>
                      <w:b/>
                      <w:sz w:val="18"/>
                      <w:szCs w:val="20"/>
                      <w:lang w:val="en-GB" w:eastAsia="zh-CN"/>
                    </w:rPr>
                  </w:pPr>
                  <w:ins w:id="36" w:author="Author">
                    <w:r w:rsidRPr="002E66AE">
                      <w:rPr>
                        <w:rFonts w:eastAsia="SimSun" w:cs="Times New Roman"/>
                        <w:b/>
                        <w:sz w:val="18"/>
                        <w:szCs w:val="20"/>
                        <w:lang w:val="en-GB" w:eastAsia="zh-CN"/>
                      </w:rPr>
                      <w:t>Cast type</w:t>
                    </w:r>
                  </w:ins>
                </w:p>
              </w:tc>
            </w:tr>
            <w:tr w:rsidR="00DE65B7" w:rsidRPr="002E66AE" w14:paraId="0912A2C9" w14:textId="77777777" w:rsidTr="006A173A">
              <w:trPr>
                <w:trHeight w:val="315"/>
                <w:jc w:val="center"/>
                <w:ins w:id="37" w:author="Author"/>
              </w:trPr>
              <w:tc>
                <w:tcPr>
                  <w:tcW w:w="2467" w:type="dxa"/>
                  <w:vAlign w:val="center"/>
                </w:tcPr>
                <w:p w14:paraId="2127734E" w14:textId="77777777" w:rsidR="00DE65B7" w:rsidRPr="002E66AE" w:rsidRDefault="00DE65B7" w:rsidP="00DE65B7">
                  <w:pPr>
                    <w:keepNext/>
                    <w:keepLines/>
                    <w:spacing w:after="0" w:line="240" w:lineRule="auto"/>
                    <w:jc w:val="center"/>
                    <w:rPr>
                      <w:ins w:id="38" w:author="Author"/>
                      <w:rFonts w:eastAsia="SimSun" w:cs="Times New Roman"/>
                      <w:sz w:val="16"/>
                      <w:szCs w:val="16"/>
                      <w:lang w:val="en-GB" w:eastAsia="zh-CN"/>
                    </w:rPr>
                  </w:pPr>
                  <w:ins w:id="39" w:author="Author">
                    <w:r w:rsidRPr="002E66AE">
                      <w:rPr>
                        <w:rFonts w:eastAsia="SimSun" w:cs="Times New Roman" w:hint="eastAsia"/>
                        <w:sz w:val="16"/>
                        <w:szCs w:val="16"/>
                        <w:lang w:val="en-GB" w:eastAsia="zh-CN"/>
                      </w:rPr>
                      <w:t>0</w:t>
                    </w:r>
                    <w:r w:rsidRPr="002E66AE">
                      <w:rPr>
                        <w:rFonts w:eastAsia="SimSun" w:cs="Times New Roman"/>
                        <w:sz w:val="16"/>
                        <w:szCs w:val="16"/>
                        <w:lang w:val="en-GB" w:eastAsia="zh-CN"/>
                      </w:rPr>
                      <w:t>0</w:t>
                    </w:r>
                  </w:ins>
                </w:p>
              </w:tc>
              <w:tc>
                <w:tcPr>
                  <w:tcW w:w="4332" w:type="dxa"/>
                  <w:shd w:val="clear" w:color="auto" w:fill="auto"/>
                  <w:vAlign w:val="center"/>
                </w:tcPr>
                <w:p w14:paraId="017F3B4D" w14:textId="77777777" w:rsidR="00DE65B7" w:rsidRPr="002E66AE" w:rsidRDefault="00DE65B7" w:rsidP="00DE65B7">
                  <w:pPr>
                    <w:keepNext/>
                    <w:keepLines/>
                    <w:spacing w:after="0" w:line="240" w:lineRule="auto"/>
                    <w:jc w:val="center"/>
                    <w:rPr>
                      <w:ins w:id="40" w:author="Author"/>
                      <w:rFonts w:eastAsia="SimSun" w:cs="Times New Roman"/>
                      <w:sz w:val="16"/>
                      <w:szCs w:val="16"/>
                      <w:lang w:val="en-GB" w:eastAsia="zh-CN"/>
                    </w:rPr>
                  </w:pPr>
                  <w:ins w:id="41" w:author="Author">
                    <w:r w:rsidRPr="002E66AE">
                      <w:rPr>
                        <w:rFonts w:eastAsia="SimSun" w:cs="Times New Roman" w:hint="eastAsia"/>
                        <w:sz w:val="16"/>
                        <w:szCs w:val="16"/>
                        <w:lang w:val="en-GB" w:eastAsia="zh-CN"/>
                      </w:rPr>
                      <w:t>Broadcast</w:t>
                    </w:r>
                  </w:ins>
                </w:p>
              </w:tc>
            </w:tr>
            <w:tr w:rsidR="00DE65B7" w:rsidRPr="002E66AE" w14:paraId="795243D6" w14:textId="77777777" w:rsidTr="006A173A">
              <w:trPr>
                <w:trHeight w:val="317"/>
                <w:jc w:val="center"/>
                <w:ins w:id="42" w:author="Author"/>
              </w:trPr>
              <w:tc>
                <w:tcPr>
                  <w:tcW w:w="2467" w:type="dxa"/>
                  <w:vAlign w:val="center"/>
                </w:tcPr>
                <w:p w14:paraId="2AFBBA23" w14:textId="77777777" w:rsidR="00DE65B7" w:rsidRPr="002E66AE" w:rsidRDefault="00DE65B7" w:rsidP="00DE65B7">
                  <w:pPr>
                    <w:keepNext/>
                    <w:keepLines/>
                    <w:spacing w:after="0" w:line="240" w:lineRule="auto"/>
                    <w:jc w:val="center"/>
                    <w:rPr>
                      <w:ins w:id="43" w:author="Author"/>
                      <w:rFonts w:eastAsia="SimSun" w:cs="Times New Roman"/>
                      <w:sz w:val="16"/>
                      <w:szCs w:val="16"/>
                      <w:lang w:val="en-GB" w:eastAsia="zh-CN"/>
                    </w:rPr>
                  </w:pPr>
                  <w:ins w:id="44" w:author="Author">
                    <w:r w:rsidRPr="002E66AE">
                      <w:rPr>
                        <w:rFonts w:eastAsia="SimSun" w:cs="Times New Roman"/>
                        <w:sz w:val="16"/>
                        <w:szCs w:val="16"/>
                        <w:lang w:val="en-GB" w:eastAsia="zh-CN"/>
                      </w:rPr>
                      <w:lastRenderedPageBreak/>
                      <w:t>0</w:t>
                    </w:r>
                    <w:r w:rsidRPr="002E66AE">
                      <w:rPr>
                        <w:rFonts w:eastAsia="SimSun" w:cs="Times New Roman" w:hint="eastAsia"/>
                        <w:sz w:val="16"/>
                        <w:szCs w:val="16"/>
                        <w:lang w:val="en-GB" w:eastAsia="zh-CN"/>
                      </w:rPr>
                      <w:t>1</w:t>
                    </w:r>
                  </w:ins>
                </w:p>
              </w:tc>
              <w:tc>
                <w:tcPr>
                  <w:tcW w:w="4332" w:type="dxa"/>
                  <w:shd w:val="clear" w:color="auto" w:fill="auto"/>
                  <w:vAlign w:val="center"/>
                </w:tcPr>
                <w:p w14:paraId="162089C7" w14:textId="77777777" w:rsidR="00DE65B7" w:rsidRPr="002E66AE" w:rsidRDefault="00DE65B7" w:rsidP="00DE65B7">
                  <w:pPr>
                    <w:keepNext/>
                    <w:keepLines/>
                    <w:spacing w:after="0" w:line="240" w:lineRule="auto"/>
                    <w:jc w:val="center"/>
                    <w:rPr>
                      <w:ins w:id="45" w:author="Author"/>
                      <w:rFonts w:eastAsia="SimSun" w:cs="Times New Roman"/>
                      <w:sz w:val="16"/>
                      <w:szCs w:val="16"/>
                      <w:lang w:val="en-GB" w:eastAsia="zh-CN"/>
                    </w:rPr>
                  </w:pPr>
                  <w:ins w:id="46" w:author="Author">
                    <w:r w:rsidRPr="002E66AE">
                      <w:rPr>
                        <w:rFonts w:eastAsia="SimSun" w:cs="Times New Roman" w:hint="eastAsia"/>
                        <w:sz w:val="16"/>
                        <w:szCs w:val="16"/>
                        <w:lang w:val="en-GB" w:eastAsia="zh-CN"/>
                      </w:rPr>
                      <w:t>Gr</w:t>
                    </w:r>
                    <w:r w:rsidRPr="002E66AE">
                      <w:rPr>
                        <w:rFonts w:eastAsia="SimSun" w:cs="Times New Roman"/>
                        <w:sz w:val="16"/>
                        <w:szCs w:val="16"/>
                        <w:lang w:val="en-GB" w:eastAsia="zh-CN"/>
                      </w:rPr>
                      <w:t xml:space="preserve">oupcast </w:t>
                    </w:r>
                  </w:ins>
                </w:p>
              </w:tc>
            </w:tr>
            <w:tr w:rsidR="00DE65B7" w:rsidRPr="002E66AE" w14:paraId="6A800EA0" w14:textId="77777777" w:rsidTr="006A173A">
              <w:trPr>
                <w:trHeight w:val="265"/>
                <w:jc w:val="center"/>
                <w:ins w:id="47" w:author="Author"/>
              </w:trPr>
              <w:tc>
                <w:tcPr>
                  <w:tcW w:w="2467" w:type="dxa"/>
                  <w:vAlign w:val="center"/>
                </w:tcPr>
                <w:p w14:paraId="64015533" w14:textId="77777777" w:rsidR="00DE65B7" w:rsidRPr="002E66AE" w:rsidRDefault="00DE65B7" w:rsidP="00DE65B7">
                  <w:pPr>
                    <w:keepNext/>
                    <w:keepLines/>
                    <w:spacing w:after="0" w:line="240" w:lineRule="auto"/>
                    <w:jc w:val="center"/>
                    <w:rPr>
                      <w:ins w:id="48" w:author="Author"/>
                      <w:rFonts w:eastAsia="SimSun" w:cs="Times New Roman"/>
                      <w:sz w:val="16"/>
                      <w:szCs w:val="16"/>
                      <w:lang w:val="en-GB" w:eastAsia="zh-CN"/>
                    </w:rPr>
                  </w:pPr>
                  <w:ins w:id="49" w:author="Author">
                    <w:r w:rsidRPr="002E66AE">
                      <w:rPr>
                        <w:rFonts w:eastAsia="SimSun" w:cs="Times New Roman"/>
                        <w:sz w:val="16"/>
                        <w:szCs w:val="16"/>
                        <w:lang w:val="en-GB" w:eastAsia="zh-CN"/>
                      </w:rPr>
                      <w:t>10</w:t>
                    </w:r>
                  </w:ins>
                </w:p>
              </w:tc>
              <w:tc>
                <w:tcPr>
                  <w:tcW w:w="4332" w:type="dxa"/>
                  <w:shd w:val="clear" w:color="auto" w:fill="auto"/>
                  <w:vAlign w:val="center"/>
                </w:tcPr>
                <w:p w14:paraId="222E6FB4" w14:textId="77777777" w:rsidR="00DE65B7" w:rsidRPr="002E66AE" w:rsidRDefault="00DE65B7" w:rsidP="00DE65B7">
                  <w:pPr>
                    <w:keepNext/>
                    <w:keepLines/>
                    <w:spacing w:after="0" w:line="240" w:lineRule="auto"/>
                    <w:jc w:val="center"/>
                    <w:rPr>
                      <w:ins w:id="50" w:author="Author"/>
                      <w:rFonts w:eastAsia="SimSun" w:cs="Times New Roman"/>
                      <w:sz w:val="16"/>
                      <w:szCs w:val="16"/>
                      <w:lang w:val="en-GB" w:eastAsia="zh-CN"/>
                    </w:rPr>
                  </w:pPr>
                  <w:ins w:id="51" w:author="Author">
                    <w:r w:rsidRPr="002E66AE">
                      <w:rPr>
                        <w:rFonts w:eastAsia="SimSun" w:cs="Times New Roman" w:hint="eastAsia"/>
                        <w:sz w:val="16"/>
                        <w:szCs w:val="16"/>
                        <w:lang w:val="en-GB" w:eastAsia="zh-CN"/>
                      </w:rPr>
                      <w:t>Unicast</w:t>
                    </w:r>
                  </w:ins>
                </w:p>
              </w:tc>
            </w:tr>
            <w:tr w:rsidR="00DE65B7" w:rsidRPr="002E66AE" w14:paraId="404662E2" w14:textId="77777777" w:rsidTr="006A173A">
              <w:trPr>
                <w:trHeight w:val="353"/>
                <w:jc w:val="center"/>
                <w:ins w:id="52" w:author="Author"/>
              </w:trPr>
              <w:tc>
                <w:tcPr>
                  <w:tcW w:w="2467" w:type="dxa"/>
                  <w:vAlign w:val="center"/>
                </w:tcPr>
                <w:p w14:paraId="4DBDFFD8" w14:textId="77777777" w:rsidR="00DE65B7" w:rsidRPr="002E66AE" w:rsidRDefault="00DE65B7" w:rsidP="00DE65B7">
                  <w:pPr>
                    <w:keepNext/>
                    <w:keepLines/>
                    <w:spacing w:after="0" w:line="240" w:lineRule="auto"/>
                    <w:jc w:val="center"/>
                    <w:rPr>
                      <w:ins w:id="53" w:author="Author"/>
                      <w:rFonts w:eastAsia="SimSun" w:cs="Times New Roman"/>
                      <w:sz w:val="16"/>
                      <w:szCs w:val="16"/>
                      <w:lang w:val="en-GB" w:eastAsia="zh-CN"/>
                    </w:rPr>
                  </w:pPr>
                  <w:ins w:id="54" w:author="Author">
                    <w:r w:rsidRPr="002E66AE">
                      <w:rPr>
                        <w:rFonts w:eastAsia="SimSun" w:cs="Times New Roman" w:hint="eastAsia"/>
                        <w:sz w:val="16"/>
                        <w:szCs w:val="16"/>
                        <w:lang w:val="en-GB" w:eastAsia="zh-CN"/>
                      </w:rPr>
                      <w:t>11</w:t>
                    </w:r>
                  </w:ins>
                </w:p>
              </w:tc>
              <w:tc>
                <w:tcPr>
                  <w:tcW w:w="4332" w:type="dxa"/>
                  <w:shd w:val="clear" w:color="auto" w:fill="auto"/>
                  <w:vAlign w:val="center"/>
                </w:tcPr>
                <w:p w14:paraId="0D0CD4A5" w14:textId="77777777" w:rsidR="00DE65B7" w:rsidRPr="002E66AE" w:rsidRDefault="00DE65B7" w:rsidP="00DE65B7">
                  <w:pPr>
                    <w:keepNext/>
                    <w:keepLines/>
                    <w:spacing w:after="0" w:line="240" w:lineRule="auto"/>
                    <w:jc w:val="center"/>
                    <w:rPr>
                      <w:ins w:id="55" w:author="Author"/>
                      <w:rFonts w:eastAsia="SimSun" w:cs="Times New Roman"/>
                      <w:sz w:val="16"/>
                      <w:szCs w:val="16"/>
                      <w:lang w:eastAsia="zh-CN"/>
                    </w:rPr>
                  </w:pPr>
                  <w:ins w:id="56" w:author="Author">
                    <w:r>
                      <w:rPr>
                        <w:rFonts w:eastAsia="SimSun" w:cs="Times New Roman"/>
                        <w:sz w:val="16"/>
                        <w:szCs w:val="16"/>
                        <w:lang w:eastAsia="zh-CN"/>
                      </w:rPr>
                      <w:t>Reserved</w:t>
                    </w:r>
                  </w:ins>
                </w:p>
              </w:tc>
            </w:tr>
          </w:tbl>
          <w:p w14:paraId="7F905BBE" w14:textId="77777777" w:rsidR="00A735C2" w:rsidRPr="002E66AE" w:rsidRDefault="00A735C2" w:rsidP="002E66AE">
            <w:pPr>
              <w:spacing w:after="180" w:line="240" w:lineRule="auto"/>
              <w:rPr>
                <w:rFonts w:ascii="Times New Roman" w:eastAsia="SimSun" w:hAnsi="Times New Roman" w:cs="Times New Roman"/>
                <w:szCs w:val="20"/>
                <w:lang w:val="en-GB" w:eastAsia="ko-KR"/>
              </w:rPr>
            </w:pPr>
          </w:p>
          <w:p w14:paraId="21ECD243" w14:textId="77777777" w:rsidR="002E66AE" w:rsidRPr="002E66AE" w:rsidRDefault="002E66AE" w:rsidP="002E66AE">
            <w:pPr>
              <w:keepNext/>
              <w:keepLines/>
              <w:spacing w:before="120" w:after="180" w:line="240" w:lineRule="auto"/>
              <w:ind w:left="1418" w:hanging="1418"/>
              <w:outlineLvl w:val="3"/>
              <w:rPr>
                <w:rFonts w:eastAsia="SimSun" w:cs="Times New Roman"/>
                <w:sz w:val="24"/>
                <w:szCs w:val="20"/>
                <w:lang w:val="en-GB"/>
              </w:rPr>
            </w:pPr>
            <w:bookmarkStart w:id="57" w:name="_Toc45209304"/>
            <w:bookmarkStart w:id="58" w:name="_Toc51852478"/>
            <w:bookmarkStart w:id="59" w:name="_Toc129874566"/>
            <w:r w:rsidRPr="002E66AE">
              <w:rPr>
                <w:rFonts w:eastAsia="SimSun" w:cs="Times New Roman"/>
                <w:sz w:val="24"/>
                <w:szCs w:val="20"/>
                <w:lang w:val="en-GB"/>
              </w:rPr>
              <w:t>8.4.1.2</w:t>
            </w:r>
            <w:r w:rsidRPr="002E66AE">
              <w:rPr>
                <w:rFonts w:eastAsia="SimSun" w:cs="Times New Roman"/>
                <w:sz w:val="24"/>
                <w:szCs w:val="20"/>
                <w:lang w:val="en-GB"/>
              </w:rPr>
              <w:tab/>
              <w:t>SCI format 2-B</w:t>
            </w:r>
            <w:bookmarkEnd w:id="57"/>
            <w:bookmarkEnd w:id="58"/>
            <w:bookmarkEnd w:id="59"/>
          </w:p>
          <w:p w14:paraId="154B12D5" w14:textId="77777777" w:rsidR="002E66AE" w:rsidRPr="002E66AE" w:rsidRDefault="002E66AE" w:rsidP="002E66AE">
            <w:pPr>
              <w:spacing w:after="180" w:line="240" w:lineRule="auto"/>
              <w:rPr>
                <w:rFonts w:ascii="Times New Roman" w:eastAsia="SimSun" w:hAnsi="Times New Roman" w:cs="Times New Roman"/>
                <w:szCs w:val="20"/>
                <w:lang w:val="en-GB"/>
              </w:rPr>
            </w:pPr>
            <w:r w:rsidRPr="002E66AE">
              <w:rPr>
                <w:rFonts w:ascii="Times New Roman" w:eastAsia="SimSun" w:hAnsi="Times New Roman" w:cs="Times New Roman"/>
                <w:szCs w:val="20"/>
                <w:lang w:val="en-GB"/>
              </w:rPr>
              <w:t xml:space="preserve">SCI format 2-B is used for the decoding of PSSCH, </w:t>
            </w:r>
            <w:r w:rsidRPr="002E66AE">
              <w:rPr>
                <w:rFonts w:ascii="Times New Roman" w:eastAsia="SimSun" w:hAnsi="Times New Roman" w:cs="Times New Roman"/>
                <w:szCs w:val="20"/>
                <w:lang w:val="en-GB" w:eastAsia="zh-CN"/>
              </w:rPr>
              <w:t>with HARQ operation when HARQ-ACK information includes only NACK, or when there is no feedback of HARQ-ACK information</w:t>
            </w:r>
            <w:r w:rsidRPr="002E66AE">
              <w:rPr>
                <w:rFonts w:ascii="Times New Roman" w:eastAsia="SimSun" w:hAnsi="Times New Roman" w:cs="Times New Roman"/>
                <w:szCs w:val="20"/>
                <w:lang w:val="en-GB"/>
              </w:rPr>
              <w:t>.</w:t>
            </w:r>
          </w:p>
          <w:p w14:paraId="7C1E3B95" w14:textId="77777777" w:rsidR="002E66AE" w:rsidRPr="002E66AE" w:rsidRDefault="002E66AE" w:rsidP="002E66AE">
            <w:pPr>
              <w:spacing w:after="180" w:line="240" w:lineRule="auto"/>
              <w:rPr>
                <w:rFonts w:ascii="Times New Roman" w:eastAsia="SimSun" w:hAnsi="Times New Roman" w:cs="Times New Roman"/>
                <w:szCs w:val="20"/>
                <w:lang w:val="en-GB"/>
              </w:rPr>
            </w:pPr>
            <w:r w:rsidRPr="002E66AE">
              <w:rPr>
                <w:rFonts w:ascii="Times New Roman" w:eastAsia="SimSun" w:hAnsi="Times New Roman" w:cs="Times New Roman"/>
                <w:szCs w:val="20"/>
                <w:lang w:val="en-GB"/>
              </w:rPr>
              <w:t>The following information is transmitted by means of the SCI format 2-B:</w:t>
            </w:r>
          </w:p>
          <w:p w14:paraId="2EE0CAE6" w14:textId="77777777" w:rsidR="002E66AE" w:rsidRPr="002E66AE" w:rsidRDefault="002E66AE" w:rsidP="002E66AE">
            <w:pPr>
              <w:spacing w:after="180" w:line="240" w:lineRule="auto"/>
              <w:ind w:left="568" w:hanging="284"/>
              <w:rPr>
                <w:rFonts w:ascii="Times New Roman" w:eastAsia="Malgun Gothic" w:hAnsi="Times New Roman" w:cs="Times New Roman"/>
                <w:szCs w:val="20"/>
                <w:lang w:val="en-GB" w:eastAsia="ko-KR"/>
              </w:rPr>
            </w:pPr>
            <w:r w:rsidRPr="002E66AE">
              <w:rPr>
                <w:rFonts w:ascii="Times New Roman" w:eastAsia="SimSun" w:hAnsi="Times New Roman" w:cs="Times New Roman"/>
                <w:szCs w:val="20"/>
                <w:lang w:val="en-GB" w:eastAsia="ko-KR"/>
              </w:rPr>
              <w:t>-</w:t>
            </w:r>
            <w:r w:rsidRPr="002E66AE">
              <w:rPr>
                <w:rFonts w:ascii="Times New Roman" w:eastAsia="SimSun" w:hAnsi="Times New Roman" w:cs="Times New Roman"/>
                <w:szCs w:val="20"/>
                <w:lang w:val="en-GB" w:eastAsia="ko-KR"/>
              </w:rPr>
              <w:tab/>
            </w:r>
            <w:r w:rsidRPr="002E66AE">
              <w:rPr>
                <w:rFonts w:ascii="Times New Roman" w:eastAsia="SimSun" w:hAnsi="Times New Roman" w:cs="Times New Roman" w:hint="eastAsia"/>
                <w:szCs w:val="20"/>
                <w:lang w:val="en-GB" w:eastAsia="zh-CN"/>
              </w:rPr>
              <w:t>HARQ</w:t>
            </w:r>
            <w:r w:rsidRPr="002E66AE">
              <w:rPr>
                <w:rFonts w:ascii="Times New Roman" w:eastAsia="SimSun" w:hAnsi="Times New Roman" w:cs="Times New Roman"/>
                <w:szCs w:val="20"/>
                <w:lang w:val="en-GB" w:eastAsia="ko-KR"/>
              </w:rPr>
              <w:t xml:space="preserve"> process number – </w:t>
            </w:r>
            <m:oMath>
              <m:r>
                <m:rPr>
                  <m:sty m:val="p"/>
                </m:rPr>
                <w:rPr>
                  <w:rFonts w:ascii="Cambria Math" w:eastAsia="SimSun" w:hAnsi="Cambria Math" w:cs="Times New Roman"/>
                  <w:szCs w:val="20"/>
                  <w:lang w:val="en-GB" w:eastAsia="ko-KR"/>
                </w:rPr>
                <m:t>4</m:t>
              </m:r>
            </m:oMath>
            <w:r w:rsidRPr="002E66AE">
              <w:rPr>
                <w:rFonts w:ascii="Times New Roman" w:eastAsia="SimSun" w:hAnsi="Times New Roman" w:cs="Times New Roman" w:hint="eastAsia"/>
                <w:szCs w:val="20"/>
                <w:lang w:val="en-GB" w:eastAsia="zh-CN"/>
              </w:rPr>
              <w:t xml:space="preserve"> </w:t>
            </w:r>
            <w:r w:rsidRPr="002E66AE">
              <w:rPr>
                <w:rFonts w:ascii="Times New Roman" w:eastAsia="SimSun" w:hAnsi="Times New Roman" w:cs="Times New Roman"/>
                <w:szCs w:val="20"/>
                <w:lang w:val="en-GB" w:eastAsia="ko-KR"/>
              </w:rPr>
              <w:t>bits</w:t>
            </w:r>
            <w:r w:rsidRPr="002E66AE">
              <w:rPr>
                <w:rFonts w:ascii="Times New Roman" w:eastAsia="SimSun" w:hAnsi="Times New Roman" w:cs="Times New Roman" w:hint="eastAsia"/>
                <w:szCs w:val="20"/>
                <w:lang w:val="en-GB" w:eastAsia="zh-CN"/>
              </w:rPr>
              <w:t>.</w:t>
            </w:r>
          </w:p>
          <w:p w14:paraId="00D4B87E" w14:textId="77777777" w:rsidR="002E66AE" w:rsidRPr="002E66AE" w:rsidRDefault="002E66AE" w:rsidP="002E66AE">
            <w:pPr>
              <w:spacing w:after="180" w:line="240" w:lineRule="auto"/>
              <w:ind w:left="568" w:hanging="284"/>
              <w:rPr>
                <w:rFonts w:ascii="Times New Roman" w:eastAsia="SimSun" w:hAnsi="Times New Roman" w:cs="Times New Roman"/>
                <w:szCs w:val="20"/>
                <w:lang w:val="en-GB" w:eastAsia="ko-KR"/>
              </w:rPr>
            </w:pPr>
            <w:r w:rsidRPr="002E66AE">
              <w:rPr>
                <w:rFonts w:ascii="Times New Roman" w:eastAsia="SimSun" w:hAnsi="Times New Roman" w:cs="Times New Roman"/>
                <w:szCs w:val="20"/>
                <w:lang w:val="en-GB" w:eastAsia="ko-KR"/>
              </w:rPr>
              <w:t>-</w:t>
            </w:r>
            <w:r w:rsidRPr="002E66AE">
              <w:rPr>
                <w:rFonts w:ascii="Times New Roman" w:eastAsia="SimSun" w:hAnsi="Times New Roman" w:cs="Times New Roman"/>
                <w:szCs w:val="20"/>
                <w:lang w:val="en-GB" w:eastAsia="ko-KR"/>
              </w:rPr>
              <w:tab/>
            </w:r>
            <w:r w:rsidRPr="002E66AE">
              <w:rPr>
                <w:rFonts w:ascii="Times New Roman" w:eastAsia="SimSun" w:hAnsi="Times New Roman" w:cs="Times New Roman" w:hint="eastAsia"/>
                <w:szCs w:val="20"/>
                <w:lang w:eastAsia="zh-CN"/>
              </w:rPr>
              <w:t>New</w:t>
            </w:r>
            <w:r w:rsidRPr="002E66AE">
              <w:rPr>
                <w:rFonts w:ascii="Times New Roman" w:eastAsia="SimSun" w:hAnsi="Times New Roman" w:cs="Times New Roman"/>
                <w:szCs w:val="20"/>
              </w:rPr>
              <w:t xml:space="preserve"> data indicator</w:t>
            </w:r>
            <w:r w:rsidRPr="002E66AE">
              <w:rPr>
                <w:rFonts w:ascii="Times New Roman" w:eastAsia="SimSun" w:hAnsi="Times New Roman" w:cs="Times New Roman"/>
                <w:szCs w:val="20"/>
                <w:lang w:val="en-GB" w:eastAsia="ko-KR"/>
              </w:rPr>
              <w:t xml:space="preserve"> – 1 bit.</w:t>
            </w:r>
          </w:p>
          <w:p w14:paraId="7BB67291" w14:textId="77777777" w:rsidR="002E66AE" w:rsidRPr="002E66AE" w:rsidRDefault="002E66AE" w:rsidP="002E66AE">
            <w:pPr>
              <w:spacing w:after="180" w:line="240" w:lineRule="auto"/>
              <w:ind w:left="568" w:hanging="284"/>
              <w:rPr>
                <w:rFonts w:ascii="Times New Roman" w:eastAsia="Malgun Gothic" w:hAnsi="Times New Roman" w:cs="Times New Roman"/>
                <w:szCs w:val="20"/>
                <w:lang w:val="en-GB" w:eastAsia="ko-KR"/>
              </w:rPr>
            </w:pPr>
            <w:r w:rsidRPr="002E66AE">
              <w:rPr>
                <w:rFonts w:ascii="Times New Roman" w:eastAsia="SimSun" w:hAnsi="Times New Roman" w:cs="Times New Roman"/>
                <w:szCs w:val="20"/>
                <w:lang w:val="en-GB" w:eastAsia="ko-KR"/>
              </w:rPr>
              <w:t>-</w:t>
            </w:r>
            <w:r w:rsidRPr="002E66AE">
              <w:rPr>
                <w:rFonts w:ascii="Times New Roman" w:eastAsia="SimSun" w:hAnsi="Times New Roman" w:cs="Times New Roman"/>
                <w:szCs w:val="20"/>
                <w:lang w:val="en-GB" w:eastAsia="ko-KR"/>
              </w:rPr>
              <w:tab/>
            </w:r>
            <w:r w:rsidRPr="002E66AE">
              <w:rPr>
                <w:rFonts w:ascii="Times New Roman" w:eastAsia="SimSun" w:hAnsi="Times New Roman" w:cs="Times New Roman"/>
                <w:szCs w:val="20"/>
                <w:lang w:eastAsia="zh-CN"/>
              </w:rPr>
              <w:t>Red</w:t>
            </w:r>
            <w:r w:rsidRPr="002E66AE">
              <w:rPr>
                <w:rFonts w:ascii="Times New Roman" w:eastAsia="SimSun" w:hAnsi="Times New Roman" w:cs="Times New Roman" w:hint="eastAsia"/>
                <w:szCs w:val="20"/>
                <w:lang w:eastAsia="zh-CN"/>
              </w:rPr>
              <w:t>u</w:t>
            </w:r>
            <w:r w:rsidRPr="002E66AE">
              <w:rPr>
                <w:rFonts w:ascii="Times New Roman" w:eastAsia="SimSun" w:hAnsi="Times New Roman" w:cs="Times New Roman"/>
                <w:szCs w:val="20"/>
                <w:lang w:eastAsia="zh-CN"/>
              </w:rPr>
              <w:t>ndancy version</w:t>
            </w:r>
            <w:r w:rsidRPr="002E66AE">
              <w:rPr>
                <w:rFonts w:ascii="Times New Roman" w:eastAsia="SimSun" w:hAnsi="Times New Roman" w:cs="Times New Roman"/>
                <w:szCs w:val="20"/>
                <w:lang w:val="en-GB" w:eastAsia="ko-KR"/>
              </w:rPr>
              <w:t xml:space="preserve"> – 2 bits as defined in Table 7.3.1.1.1-2</w:t>
            </w:r>
            <w:r w:rsidRPr="002E66AE">
              <w:rPr>
                <w:rFonts w:ascii="Times New Roman" w:eastAsia="SimSun" w:hAnsi="Times New Roman" w:cs="Times New Roman" w:hint="eastAsia"/>
                <w:szCs w:val="20"/>
                <w:lang w:val="en-GB" w:eastAsia="zh-CN"/>
              </w:rPr>
              <w:t>.</w:t>
            </w:r>
          </w:p>
          <w:p w14:paraId="215618BE" w14:textId="77777777" w:rsidR="002E66AE" w:rsidRPr="002E66AE" w:rsidRDefault="002E66AE" w:rsidP="002E66AE">
            <w:pPr>
              <w:spacing w:after="180" w:line="240" w:lineRule="auto"/>
              <w:ind w:left="568" w:hanging="284"/>
              <w:rPr>
                <w:rFonts w:ascii="Times New Roman" w:eastAsia="SimSun" w:hAnsi="Times New Roman" w:cs="Times New Roman"/>
                <w:szCs w:val="20"/>
                <w:lang w:val="en-GB" w:eastAsia="ko-KR"/>
              </w:rPr>
            </w:pPr>
            <w:r w:rsidRPr="002E66AE">
              <w:rPr>
                <w:rFonts w:ascii="Times New Roman" w:eastAsia="SimSun" w:hAnsi="Times New Roman" w:cs="Times New Roman"/>
                <w:szCs w:val="20"/>
                <w:lang w:val="en-GB" w:eastAsia="ko-KR"/>
              </w:rPr>
              <w:t>-</w:t>
            </w:r>
            <w:r w:rsidRPr="002E66AE">
              <w:rPr>
                <w:rFonts w:ascii="Times New Roman" w:eastAsia="SimSun" w:hAnsi="Times New Roman" w:cs="Times New Roman"/>
                <w:szCs w:val="20"/>
                <w:lang w:val="en-GB" w:eastAsia="ko-KR"/>
              </w:rPr>
              <w:tab/>
            </w:r>
            <w:r w:rsidRPr="002E66AE">
              <w:rPr>
                <w:rFonts w:ascii="Times New Roman" w:eastAsia="SimSun" w:hAnsi="Times New Roman" w:cs="Times New Roman"/>
                <w:szCs w:val="20"/>
              </w:rPr>
              <w:t>Source ID</w:t>
            </w:r>
            <w:r w:rsidRPr="002E66AE">
              <w:rPr>
                <w:rFonts w:ascii="Times New Roman" w:eastAsia="SimSun" w:hAnsi="Times New Roman" w:cs="Times New Roman"/>
                <w:szCs w:val="20"/>
                <w:lang w:val="en-GB" w:eastAsia="ko-KR"/>
              </w:rPr>
              <w:t xml:space="preserve"> – 8 bits as defined in clause 8.1 of [6, TS 38.214].</w:t>
            </w:r>
          </w:p>
          <w:p w14:paraId="7EFFFDF9" w14:textId="77777777" w:rsidR="002E66AE" w:rsidRPr="002E66AE" w:rsidRDefault="002E66AE" w:rsidP="002E66AE">
            <w:pPr>
              <w:spacing w:after="180" w:line="240" w:lineRule="auto"/>
              <w:ind w:left="568" w:hanging="284"/>
              <w:rPr>
                <w:rFonts w:ascii="Times New Roman" w:eastAsia="SimSun" w:hAnsi="Times New Roman" w:cs="Times New Roman"/>
                <w:szCs w:val="20"/>
                <w:lang w:val="en-GB" w:eastAsia="ko-KR"/>
              </w:rPr>
            </w:pPr>
            <w:r w:rsidRPr="002E66AE">
              <w:rPr>
                <w:rFonts w:ascii="Times New Roman" w:eastAsia="SimSun" w:hAnsi="Times New Roman" w:cs="Times New Roman"/>
                <w:szCs w:val="20"/>
                <w:lang w:val="en-GB" w:eastAsia="ko-KR"/>
              </w:rPr>
              <w:t>-</w:t>
            </w:r>
            <w:r w:rsidRPr="002E66AE">
              <w:rPr>
                <w:rFonts w:ascii="Times New Roman" w:eastAsia="SimSun" w:hAnsi="Times New Roman" w:cs="Times New Roman"/>
                <w:szCs w:val="20"/>
                <w:lang w:val="en-GB" w:eastAsia="ko-KR"/>
              </w:rPr>
              <w:tab/>
            </w:r>
            <w:r w:rsidRPr="002E66AE">
              <w:rPr>
                <w:rFonts w:ascii="Times New Roman" w:eastAsia="SimSun" w:hAnsi="Times New Roman" w:cs="Times New Roman"/>
                <w:szCs w:val="20"/>
              </w:rPr>
              <w:t>Destination ID</w:t>
            </w:r>
            <w:r w:rsidRPr="002E66AE">
              <w:rPr>
                <w:rFonts w:ascii="Times New Roman" w:eastAsia="SimSun" w:hAnsi="Times New Roman" w:cs="Times New Roman"/>
                <w:szCs w:val="20"/>
                <w:lang w:val="en-GB" w:eastAsia="ko-KR"/>
              </w:rPr>
              <w:t xml:space="preserve"> – 16 bits as defined in clause 8.1 of [6, TS 38.214].</w:t>
            </w:r>
          </w:p>
          <w:p w14:paraId="3DBF2834" w14:textId="77777777" w:rsidR="002E66AE" w:rsidRPr="002E66AE" w:rsidRDefault="002E66AE" w:rsidP="002E66AE">
            <w:pPr>
              <w:spacing w:after="180" w:line="240" w:lineRule="auto"/>
              <w:ind w:left="568" w:hanging="284"/>
              <w:rPr>
                <w:rFonts w:ascii="Times New Roman" w:eastAsia="Malgun Gothic" w:hAnsi="Times New Roman" w:cs="Times New Roman"/>
                <w:color w:val="000000"/>
                <w:szCs w:val="20"/>
                <w:lang w:val="en-GB" w:eastAsia="ko-KR"/>
              </w:rPr>
            </w:pPr>
            <w:r w:rsidRPr="002E66AE">
              <w:rPr>
                <w:rFonts w:ascii="Times New Roman" w:eastAsia="SimSun" w:hAnsi="Times New Roman" w:cs="Times New Roman"/>
                <w:color w:val="000000"/>
                <w:szCs w:val="20"/>
                <w:lang w:val="en-GB" w:eastAsia="ko-KR"/>
              </w:rPr>
              <w:t>-</w:t>
            </w:r>
            <w:r w:rsidRPr="002E66AE">
              <w:rPr>
                <w:rFonts w:ascii="Times New Roman" w:eastAsia="SimSun" w:hAnsi="Times New Roman" w:cs="Times New Roman"/>
                <w:color w:val="000000"/>
                <w:szCs w:val="20"/>
                <w:lang w:val="en-GB" w:eastAsia="ko-KR"/>
              </w:rPr>
              <w:tab/>
            </w:r>
            <w:r w:rsidRPr="002E66AE">
              <w:rPr>
                <w:rFonts w:ascii="Times New Roman" w:eastAsia="SimSun" w:hAnsi="Times New Roman" w:cs="Times New Roman"/>
                <w:color w:val="000000"/>
                <w:szCs w:val="20"/>
                <w:lang w:val="en-GB"/>
              </w:rPr>
              <w:t>HARQ feedback enabled/disabled indicator – 1 bit as defined in clause 16.3 of [5, TS 38.213].</w:t>
            </w:r>
          </w:p>
          <w:p w14:paraId="69761859" w14:textId="77777777" w:rsidR="002E66AE" w:rsidRPr="002E66AE" w:rsidRDefault="002E66AE" w:rsidP="002E66AE">
            <w:pPr>
              <w:spacing w:after="180" w:line="240" w:lineRule="auto"/>
              <w:ind w:left="568" w:hanging="284"/>
              <w:rPr>
                <w:rFonts w:ascii="Times New Roman" w:eastAsia="SimSun" w:hAnsi="Times New Roman" w:cs="Times New Roman"/>
                <w:szCs w:val="20"/>
                <w:lang w:val="en-GB" w:eastAsia="ko-KR"/>
              </w:rPr>
            </w:pPr>
            <w:r w:rsidRPr="002E66AE">
              <w:rPr>
                <w:rFonts w:ascii="Times New Roman" w:eastAsia="SimSun" w:hAnsi="Times New Roman" w:cs="Times New Roman"/>
                <w:szCs w:val="20"/>
                <w:lang w:val="en-GB" w:eastAsia="ko-KR"/>
              </w:rPr>
              <w:t>-</w:t>
            </w:r>
            <w:r w:rsidRPr="002E66AE">
              <w:rPr>
                <w:rFonts w:ascii="Times New Roman" w:eastAsia="SimSun" w:hAnsi="Times New Roman" w:cs="Times New Roman"/>
                <w:szCs w:val="20"/>
                <w:lang w:val="en-GB" w:eastAsia="ko-KR"/>
              </w:rPr>
              <w:tab/>
              <w:t>Zone ID – 12 bits as defined in clause 5.8.11 of [9, TS 38.331].</w:t>
            </w:r>
          </w:p>
          <w:p w14:paraId="7290F6C8" w14:textId="77777777" w:rsidR="002E66AE" w:rsidRDefault="002E66AE" w:rsidP="002E66AE">
            <w:pPr>
              <w:spacing w:after="180" w:line="240" w:lineRule="auto"/>
              <w:ind w:left="284"/>
              <w:rPr>
                <w:ins w:id="60" w:author="Author"/>
                <w:rFonts w:ascii="Times New Roman" w:eastAsia="SimSun" w:hAnsi="Times New Roman" w:cs="Times New Roman"/>
                <w:szCs w:val="20"/>
                <w:lang w:val="en-GB" w:eastAsia="ko-KR"/>
              </w:rPr>
            </w:pPr>
            <w:r w:rsidRPr="002E66AE">
              <w:rPr>
                <w:rFonts w:ascii="Times New Roman" w:eastAsia="SimSun" w:hAnsi="Times New Roman" w:cs="Times New Roman"/>
                <w:szCs w:val="20"/>
                <w:lang w:val="en-GB" w:eastAsia="ko-KR"/>
              </w:rPr>
              <w:t>-</w:t>
            </w:r>
            <w:r w:rsidRPr="002E66AE">
              <w:rPr>
                <w:rFonts w:ascii="Times New Roman" w:eastAsia="SimSun" w:hAnsi="Times New Roman" w:cs="Times New Roman"/>
                <w:szCs w:val="20"/>
                <w:lang w:val="en-GB" w:eastAsia="ko-KR"/>
              </w:rPr>
              <w:tab/>
              <w:t xml:space="preserve">Communication range requirement – 4 bits determined by higher layer parameter </w:t>
            </w:r>
            <w:r w:rsidRPr="002E66AE">
              <w:rPr>
                <w:rFonts w:ascii="Times New Roman" w:eastAsia="SimSun" w:hAnsi="Times New Roman" w:cs="Times New Roman"/>
                <w:i/>
                <w:szCs w:val="20"/>
                <w:lang w:val="en-GB" w:eastAsia="ko-KR"/>
              </w:rPr>
              <w:t>sl-ZoneConfigMCR-Index</w:t>
            </w:r>
            <w:r w:rsidRPr="002E66AE">
              <w:rPr>
                <w:rFonts w:ascii="Times New Roman" w:eastAsia="SimSun" w:hAnsi="Times New Roman" w:cs="Times New Roman"/>
                <w:szCs w:val="20"/>
                <w:lang w:val="en-GB" w:eastAsia="ko-KR"/>
              </w:rPr>
              <w:t>.</w:t>
            </w:r>
          </w:p>
          <w:p w14:paraId="77C4F3B6" w14:textId="77777777" w:rsidR="00994A27" w:rsidRDefault="00994A27" w:rsidP="00994A27">
            <w:pPr>
              <w:spacing w:after="180" w:line="240" w:lineRule="auto"/>
              <w:ind w:left="568" w:hanging="284"/>
              <w:rPr>
                <w:ins w:id="61" w:author="Author"/>
                <w:rFonts w:ascii="Times New Roman" w:eastAsia="SimSun" w:hAnsi="Times New Roman" w:cs="Times New Roman"/>
                <w:szCs w:val="20"/>
                <w:lang w:eastAsia="ko-KR"/>
              </w:rPr>
            </w:pPr>
            <w:ins w:id="62" w:author="Author">
              <w:r>
                <w:rPr>
                  <w:rFonts w:ascii="Times New Roman" w:eastAsia="SimSun" w:hAnsi="Times New Roman" w:cs="Times New Roman"/>
                  <w:szCs w:val="20"/>
                  <w:lang w:eastAsia="ko-KR"/>
                </w:rPr>
                <w:t>-</w:t>
              </w:r>
              <w:r>
                <w:t xml:space="preserve"> </w:t>
              </w:r>
              <w:r w:rsidRPr="002E66AE">
                <w:rPr>
                  <w:rFonts w:ascii="Times New Roman" w:eastAsia="SimSun" w:hAnsi="Times New Roman" w:cs="Times New Roman"/>
                  <w:szCs w:val="20"/>
                  <w:lang w:val="en-GB" w:eastAsia="ko-KR"/>
                </w:rPr>
                <w:tab/>
              </w:r>
              <w:r w:rsidRPr="00F70C87">
                <w:rPr>
                  <w:rFonts w:ascii="Times New Roman" w:eastAsia="SimSun" w:hAnsi="Times New Roman" w:cs="Times New Roman"/>
                  <w:szCs w:val="20"/>
                  <w:lang w:eastAsia="ko-KR"/>
                </w:rPr>
                <w:t>CAPC level of the initiated channel occupancy</w:t>
              </w:r>
              <w:r>
                <w:rPr>
                  <w:rFonts w:ascii="Times New Roman" w:eastAsia="SimSun" w:hAnsi="Times New Roman" w:cs="Times New Roman"/>
                  <w:szCs w:val="20"/>
                  <w:lang w:eastAsia="ko-KR"/>
                </w:rPr>
                <w:t xml:space="preserve"> – 2 bits as defined in clause 8.1 of [6, TS 38.214].</w:t>
              </w:r>
            </w:ins>
          </w:p>
          <w:p w14:paraId="59C687B3" w14:textId="77777777" w:rsidR="00994A27" w:rsidRDefault="00994A27" w:rsidP="00994A27">
            <w:pPr>
              <w:spacing w:after="180" w:line="240" w:lineRule="auto"/>
              <w:ind w:left="568" w:hanging="284"/>
              <w:rPr>
                <w:ins w:id="63" w:author="Author"/>
                <w:rFonts w:ascii="Times New Roman" w:eastAsia="SimSun" w:hAnsi="Times New Roman" w:cs="Times New Roman"/>
                <w:szCs w:val="20"/>
                <w:lang w:eastAsia="ko-KR"/>
              </w:rPr>
            </w:pPr>
            <w:ins w:id="64" w:author="Author">
              <w:r>
                <w:rPr>
                  <w:rFonts w:ascii="Times New Roman" w:eastAsia="SimSun" w:hAnsi="Times New Roman" w:cs="Times New Roman"/>
                  <w:szCs w:val="20"/>
                  <w:lang w:eastAsia="ko-KR"/>
                </w:rPr>
                <w:t>-</w:t>
              </w:r>
              <w:r>
                <w:t xml:space="preserve"> </w:t>
              </w:r>
              <w:r w:rsidRPr="002E66AE">
                <w:rPr>
                  <w:rFonts w:ascii="Times New Roman" w:eastAsia="SimSun" w:hAnsi="Times New Roman" w:cs="Times New Roman"/>
                  <w:szCs w:val="20"/>
                  <w:lang w:val="en-GB" w:eastAsia="ko-KR"/>
                </w:rPr>
                <w:tab/>
              </w:r>
              <w:r>
                <w:rPr>
                  <w:rFonts w:ascii="Times New Roman" w:eastAsia="SimSun" w:hAnsi="Times New Roman" w:cs="Times New Roman"/>
                  <w:szCs w:val="20"/>
                  <w:lang w:eastAsia="ko-KR"/>
                </w:rPr>
                <w:t>COT sharing cast type – 2 bits as defined in Table 8.4.1.1-2.</w:t>
              </w:r>
            </w:ins>
          </w:p>
          <w:p w14:paraId="3050BE29" w14:textId="77777777" w:rsidR="00994A27" w:rsidRDefault="00994A27" w:rsidP="00994A27">
            <w:pPr>
              <w:spacing w:after="180" w:line="240" w:lineRule="auto"/>
              <w:ind w:left="568" w:hanging="284"/>
              <w:rPr>
                <w:ins w:id="65" w:author="Author"/>
                <w:rFonts w:ascii="Times New Roman" w:eastAsia="SimSun" w:hAnsi="Times New Roman" w:cs="Times New Roman"/>
                <w:szCs w:val="20"/>
                <w:lang w:eastAsia="ko-KR"/>
              </w:rPr>
            </w:pPr>
            <w:ins w:id="66" w:author="Author">
              <w:r>
                <w:rPr>
                  <w:rFonts w:ascii="Times New Roman" w:eastAsia="SimSun" w:hAnsi="Times New Roman" w:cs="Times New Roman"/>
                  <w:szCs w:val="20"/>
                  <w:lang w:eastAsia="ko-KR"/>
                </w:rPr>
                <w:t>-</w:t>
              </w:r>
              <w:r>
                <w:t xml:space="preserve"> </w:t>
              </w:r>
              <w:r w:rsidRPr="002E66AE">
                <w:rPr>
                  <w:rFonts w:ascii="Times New Roman" w:eastAsia="SimSun" w:hAnsi="Times New Roman" w:cs="Times New Roman"/>
                  <w:szCs w:val="20"/>
                  <w:lang w:val="en-GB" w:eastAsia="ko-KR"/>
                </w:rPr>
                <w:tab/>
              </w:r>
              <w:r>
                <w:rPr>
                  <w:rFonts w:ascii="Times New Roman" w:eastAsia="SimSun" w:hAnsi="Times New Roman" w:cs="Times New Roman"/>
                  <w:szCs w:val="20"/>
                  <w:lang w:eastAsia="ko-KR"/>
                </w:rPr>
                <w:t>COT sharing additional IDs – 24 bits, as defined in</w:t>
              </w:r>
              <w:r w:rsidRPr="002E66AE">
                <w:rPr>
                  <w:rFonts w:ascii="Times New Roman" w:eastAsia="SimSun" w:hAnsi="Times New Roman" w:cs="Times New Roman"/>
                  <w:color w:val="000000"/>
                  <w:szCs w:val="20"/>
                  <w:lang w:val="en-GB"/>
                </w:rPr>
                <w:t>clause 8.1 of [6, TS 38.214]</w:t>
              </w:r>
              <w:r>
                <w:rPr>
                  <w:rFonts w:ascii="Times New Roman" w:eastAsia="SimSun" w:hAnsi="Times New Roman" w:cs="Times New Roman"/>
                  <w:szCs w:val="20"/>
                  <w:lang w:eastAsia="ko-KR"/>
                </w:rPr>
                <w:t>.</w:t>
              </w:r>
            </w:ins>
          </w:p>
          <w:p w14:paraId="698BC74C" w14:textId="3B87A274" w:rsidR="00994A27" w:rsidRPr="00994A27" w:rsidRDefault="00994A27">
            <w:pPr>
              <w:spacing w:after="180" w:line="240" w:lineRule="auto"/>
              <w:ind w:left="568" w:hanging="284"/>
              <w:rPr>
                <w:rFonts w:ascii="Times New Roman" w:eastAsia="SimSun" w:hAnsi="Times New Roman" w:cs="Times New Roman"/>
                <w:szCs w:val="20"/>
                <w:lang w:eastAsia="ko-KR"/>
                <w:rPrChange w:id="67" w:author="Author">
                  <w:rPr>
                    <w:rFonts w:ascii="Times New Roman" w:eastAsia="SimSun" w:hAnsi="Times New Roman" w:cs="Times New Roman"/>
                    <w:szCs w:val="20"/>
                    <w:lang w:val="en-GB" w:eastAsia="ko-KR"/>
                  </w:rPr>
                </w:rPrChange>
              </w:rPr>
              <w:pPrChange w:id="68" w:author="Unknown">
                <w:pPr>
                  <w:spacing w:after="180" w:line="240" w:lineRule="auto"/>
                  <w:ind w:left="284"/>
                </w:pPr>
              </w:pPrChange>
            </w:pPr>
            <w:ins w:id="69" w:author="Author">
              <w:r>
                <w:rPr>
                  <w:rFonts w:ascii="Times New Roman" w:eastAsia="SimSun" w:hAnsi="Times New Roman" w:cs="Times New Roman"/>
                  <w:szCs w:val="20"/>
                  <w:lang w:eastAsia="ko-KR"/>
                </w:rPr>
                <w:t>-</w:t>
              </w:r>
              <w:r>
                <w:t xml:space="preserve"> </w:t>
              </w:r>
              <w:r w:rsidRPr="002E66AE">
                <w:rPr>
                  <w:rFonts w:ascii="Times New Roman" w:eastAsia="SimSun" w:hAnsi="Times New Roman" w:cs="Times New Roman"/>
                  <w:szCs w:val="20"/>
                  <w:lang w:val="en-GB" w:eastAsia="ko-KR"/>
                </w:rPr>
                <w:tab/>
              </w:r>
              <w:r>
                <w:rPr>
                  <w:rFonts w:ascii="Times New Roman" w:eastAsia="SimSun" w:hAnsi="Times New Roman" w:cs="Times New Roman"/>
                  <w:szCs w:val="20"/>
                  <w:lang w:eastAsia="ko-KR"/>
                </w:rPr>
                <w:t xml:space="preserve">Remaining COT duration – 4 bits for </w:t>
              </w:r>
              <w:r w:rsidRPr="004201AC">
                <w:rPr>
                  <w:rFonts w:ascii="Times New Roman" w:eastAsia="SimSun" w:hAnsi="Times New Roman" w:cs="Times New Roman"/>
                  <w:szCs w:val="20"/>
                  <w:lang w:eastAsia="ko-KR"/>
                </w:rPr>
                <w:t xml:space="preserve">if the subcarrier spacing for </w:t>
              </w:r>
              <w:r>
                <w:rPr>
                  <w:rFonts w:ascii="Times New Roman" w:eastAsia="SimSun" w:hAnsi="Times New Roman" w:cs="Times New Roman"/>
                  <w:szCs w:val="20"/>
                  <w:lang w:eastAsia="ko-KR"/>
                </w:rPr>
                <w:t>SL</w:t>
              </w:r>
              <w:r w:rsidRPr="004201AC">
                <w:rPr>
                  <w:rFonts w:ascii="Times New Roman" w:eastAsia="SimSun" w:hAnsi="Times New Roman" w:cs="Times New Roman"/>
                  <w:szCs w:val="20"/>
                  <w:lang w:eastAsia="ko-KR"/>
                </w:rPr>
                <w:t xml:space="preserve"> bandwidth part is </w:t>
              </w:r>
              <w:r>
                <w:rPr>
                  <w:rFonts w:ascii="Times New Roman" w:eastAsia="SimSun" w:hAnsi="Times New Roman" w:cs="Times New Roman"/>
                  <w:szCs w:val="20"/>
                  <w:lang w:eastAsia="ko-KR"/>
                </w:rPr>
                <w:t>15</w:t>
              </w:r>
              <w:r w:rsidRPr="004201AC">
                <w:rPr>
                  <w:rFonts w:ascii="Times New Roman" w:eastAsia="SimSun" w:hAnsi="Times New Roman" w:cs="Times New Roman"/>
                  <w:szCs w:val="20"/>
                  <w:lang w:eastAsia="ko-KR"/>
                </w:rPr>
                <w:t xml:space="preserve"> kHz</w:t>
              </w:r>
              <w:r>
                <w:rPr>
                  <w:rFonts w:ascii="Times New Roman" w:eastAsia="SimSun" w:hAnsi="Times New Roman" w:cs="Times New Roman"/>
                  <w:szCs w:val="20"/>
                  <w:lang w:eastAsia="ko-KR"/>
                </w:rPr>
                <w:t xml:space="preserve">; 5q bits for </w:t>
              </w:r>
              <w:r w:rsidRPr="004201AC">
                <w:rPr>
                  <w:rFonts w:ascii="Times New Roman" w:eastAsia="SimSun" w:hAnsi="Times New Roman" w:cs="Times New Roman"/>
                  <w:szCs w:val="20"/>
                  <w:lang w:eastAsia="ko-KR"/>
                </w:rPr>
                <w:t xml:space="preserve">if the subcarrier spacing for </w:t>
              </w:r>
              <w:r>
                <w:rPr>
                  <w:rFonts w:ascii="Times New Roman" w:eastAsia="SimSun" w:hAnsi="Times New Roman" w:cs="Times New Roman"/>
                  <w:szCs w:val="20"/>
                  <w:lang w:eastAsia="ko-KR"/>
                </w:rPr>
                <w:t>SL</w:t>
              </w:r>
              <w:r w:rsidRPr="004201AC">
                <w:rPr>
                  <w:rFonts w:ascii="Times New Roman" w:eastAsia="SimSun" w:hAnsi="Times New Roman" w:cs="Times New Roman"/>
                  <w:szCs w:val="20"/>
                  <w:lang w:eastAsia="ko-KR"/>
                </w:rPr>
                <w:t xml:space="preserve"> bandwidth part is </w:t>
              </w:r>
              <w:r>
                <w:rPr>
                  <w:rFonts w:ascii="Times New Roman" w:eastAsia="SimSun" w:hAnsi="Times New Roman" w:cs="Times New Roman"/>
                  <w:szCs w:val="20"/>
                  <w:lang w:eastAsia="ko-KR"/>
                </w:rPr>
                <w:t>30</w:t>
              </w:r>
              <w:r w:rsidRPr="004201AC">
                <w:rPr>
                  <w:rFonts w:ascii="Times New Roman" w:eastAsia="SimSun" w:hAnsi="Times New Roman" w:cs="Times New Roman"/>
                  <w:szCs w:val="20"/>
                  <w:lang w:eastAsia="ko-KR"/>
                </w:rPr>
                <w:t xml:space="preserve"> kHz</w:t>
              </w:r>
              <w:r>
                <w:rPr>
                  <w:rFonts w:ascii="Times New Roman" w:eastAsia="SimSun" w:hAnsi="Times New Roman" w:cs="Times New Roman"/>
                  <w:szCs w:val="20"/>
                  <w:lang w:eastAsia="ko-KR"/>
                </w:rPr>
                <w:t xml:space="preserve">; 6 bits for </w:t>
              </w:r>
              <w:r w:rsidRPr="004201AC">
                <w:rPr>
                  <w:rFonts w:ascii="Times New Roman" w:eastAsia="SimSun" w:hAnsi="Times New Roman" w:cs="Times New Roman"/>
                  <w:szCs w:val="20"/>
                  <w:lang w:eastAsia="ko-KR"/>
                </w:rPr>
                <w:t xml:space="preserve">if the subcarrier spacing for </w:t>
              </w:r>
              <w:r>
                <w:rPr>
                  <w:rFonts w:ascii="Times New Roman" w:eastAsia="SimSun" w:hAnsi="Times New Roman" w:cs="Times New Roman"/>
                  <w:szCs w:val="20"/>
                  <w:lang w:eastAsia="ko-KR"/>
                </w:rPr>
                <w:t>SL</w:t>
              </w:r>
              <w:r w:rsidRPr="004201AC">
                <w:rPr>
                  <w:rFonts w:ascii="Times New Roman" w:eastAsia="SimSun" w:hAnsi="Times New Roman" w:cs="Times New Roman"/>
                  <w:szCs w:val="20"/>
                  <w:lang w:eastAsia="ko-KR"/>
                </w:rPr>
                <w:t xml:space="preserve"> bandwidth part is </w:t>
              </w:r>
              <w:r>
                <w:rPr>
                  <w:rFonts w:ascii="Times New Roman" w:eastAsia="SimSun" w:hAnsi="Times New Roman" w:cs="Times New Roman"/>
                  <w:szCs w:val="20"/>
                  <w:lang w:eastAsia="ko-KR"/>
                </w:rPr>
                <w:t>60</w:t>
              </w:r>
              <w:r w:rsidRPr="004201AC">
                <w:rPr>
                  <w:rFonts w:ascii="Times New Roman" w:eastAsia="SimSun" w:hAnsi="Times New Roman" w:cs="Times New Roman"/>
                  <w:szCs w:val="20"/>
                  <w:lang w:eastAsia="ko-KR"/>
                </w:rPr>
                <w:t xml:space="preserve"> kHz</w:t>
              </w:r>
              <w:r>
                <w:rPr>
                  <w:rFonts w:ascii="Times New Roman" w:eastAsia="SimSun" w:hAnsi="Times New Roman" w:cs="Times New Roman"/>
                  <w:szCs w:val="20"/>
                  <w:lang w:eastAsia="ko-KR"/>
                </w:rPr>
                <w:t xml:space="preserve">. </w:t>
              </w:r>
            </w:ins>
          </w:p>
          <w:p w14:paraId="3E583870" w14:textId="77777777" w:rsidR="002E66AE" w:rsidRPr="002E66AE" w:rsidRDefault="002E66AE" w:rsidP="002E66AE">
            <w:pPr>
              <w:keepNext/>
              <w:keepLines/>
              <w:spacing w:before="120" w:after="180" w:line="240" w:lineRule="auto"/>
              <w:ind w:left="1418" w:hanging="1418"/>
              <w:outlineLvl w:val="3"/>
              <w:rPr>
                <w:rFonts w:eastAsia="SimSun" w:cs="Times New Roman"/>
                <w:sz w:val="24"/>
                <w:szCs w:val="20"/>
                <w:lang w:val="en-GB"/>
              </w:rPr>
            </w:pPr>
            <w:bookmarkStart w:id="70" w:name="_Toc129874567"/>
            <w:r w:rsidRPr="002E66AE">
              <w:rPr>
                <w:rFonts w:eastAsia="SimSun" w:cs="Times New Roman"/>
                <w:sz w:val="24"/>
                <w:szCs w:val="20"/>
                <w:lang w:val="en-GB"/>
              </w:rPr>
              <w:t>8.4.1.3</w:t>
            </w:r>
            <w:r w:rsidRPr="002E66AE">
              <w:rPr>
                <w:rFonts w:eastAsia="SimSun" w:cs="Times New Roman"/>
                <w:sz w:val="24"/>
                <w:szCs w:val="20"/>
                <w:lang w:val="en-GB"/>
              </w:rPr>
              <w:tab/>
              <w:t>SCI format 2-C</w:t>
            </w:r>
            <w:bookmarkEnd w:id="70"/>
          </w:p>
          <w:p w14:paraId="5979FC2C" w14:textId="77777777" w:rsidR="002E66AE" w:rsidRPr="002E66AE" w:rsidRDefault="002E66AE" w:rsidP="002E66AE">
            <w:pPr>
              <w:spacing w:after="180" w:line="240" w:lineRule="auto"/>
              <w:rPr>
                <w:rFonts w:ascii="Times New Roman" w:eastAsia="SimSun" w:hAnsi="Times New Roman" w:cs="Times New Roman"/>
                <w:szCs w:val="20"/>
                <w:lang w:val="en-GB"/>
              </w:rPr>
            </w:pPr>
            <w:r w:rsidRPr="002E66AE">
              <w:rPr>
                <w:rFonts w:ascii="Times New Roman" w:eastAsia="SimSun" w:hAnsi="Times New Roman" w:cs="Times New Roman"/>
                <w:szCs w:val="20"/>
                <w:lang w:val="en-GB"/>
              </w:rPr>
              <w:t xml:space="preserve">SCI format 2-C is used for the decoding of PSSCH, and </w:t>
            </w:r>
            <w:r w:rsidRPr="002E66AE">
              <w:rPr>
                <w:rFonts w:ascii="Times New Roman" w:eastAsia="SimSun" w:hAnsi="Times New Roman" w:cs="Times New Roman"/>
                <w:szCs w:val="20"/>
                <w:lang w:val="en-GB" w:eastAsia="zh-CN"/>
              </w:rPr>
              <w:t xml:space="preserve">providing inter-UE coordination information or </w:t>
            </w:r>
            <w:r w:rsidRPr="002E66AE">
              <w:rPr>
                <w:rFonts w:ascii="Times New Roman" w:eastAsia="SimSun" w:hAnsi="Times New Roman" w:cs="Times New Roman"/>
                <w:szCs w:val="20"/>
                <w:lang w:val="en-GB"/>
              </w:rPr>
              <w:t xml:space="preserve">requesting </w:t>
            </w:r>
            <w:r w:rsidRPr="002E66AE">
              <w:rPr>
                <w:rFonts w:ascii="Times New Roman" w:eastAsia="SimSun" w:hAnsi="Times New Roman" w:cs="Times New Roman"/>
                <w:szCs w:val="20"/>
                <w:lang w:val="en-GB" w:eastAsia="zh-CN"/>
              </w:rPr>
              <w:t xml:space="preserve">inter-UE coordination information. </w:t>
            </w:r>
            <w:r w:rsidRPr="002E66AE">
              <w:rPr>
                <w:rFonts w:ascii="Times New Roman" w:eastAsia="Meiryo" w:hAnsi="Times New Roman" w:cs="Times New Roman"/>
                <w:kern w:val="24"/>
                <w:szCs w:val="20"/>
                <w:lang w:val="en-GB" w:eastAsia="ja-JP"/>
              </w:rPr>
              <w:t>SCI format 2-C can be used only for unicast.</w:t>
            </w:r>
          </w:p>
          <w:p w14:paraId="37CC1BDF" w14:textId="77777777" w:rsidR="002E66AE" w:rsidRPr="002E66AE" w:rsidRDefault="002E66AE" w:rsidP="002E66AE">
            <w:pPr>
              <w:spacing w:after="180" w:line="240" w:lineRule="auto"/>
              <w:rPr>
                <w:rFonts w:ascii="Times New Roman" w:eastAsia="SimSun" w:hAnsi="Times New Roman" w:cs="Times New Roman"/>
                <w:szCs w:val="20"/>
                <w:lang w:val="en-GB"/>
              </w:rPr>
            </w:pPr>
            <w:r w:rsidRPr="002E66AE">
              <w:rPr>
                <w:rFonts w:ascii="Times New Roman" w:eastAsia="SimSun" w:hAnsi="Times New Roman" w:cs="Times New Roman"/>
                <w:szCs w:val="20"/>
                <w:lang w:val="en-GB"/>
              </w:rPr>
              <w:t>The following information is transmitted by means of the SCI format 2-C:</w:t>
            </w:r>
          </w:p>
          <w:p w14:paraId="2C560577" w14:textId="77777777" w:rsidR="002E66AE" w:rsidRPr="002E66AE" w:rsidRDefault="002E66AE" w:rsidP="002E66AE">
            <w:pPr>
              <w:spacing w:after="180" w:line="240" w:lineRule="auto"/>
              <w:ind w:left="568" w:hanging="284"/>
              <w:rPr>
                <w:rFonts w:ascii="Times New Roman" w:eastAsia="Malgun Gothic" w:hAnsi="Times New Roman" w:cs="Times New Roman"/>
                <w:szCs w:val="20"/>
                <w:lang w:val="en-GB" w:eastAsia="ko-KR"/>
              </w:rPr>
            </w:pPr>
            <w:r w:rsidRPr="002E66AE">
              <w:rPr>
                <w:rFonts w:ascii="Times New Roman" w:eastAsia="SimSun" w:hAnsi="Times New Roman" w:cs="Times New Roman"/>
                <w:szCs w:val="20"/>
                <w:lang w:val="en-GB" w:eastAsia="ko-KR"/>
              </w:rPr>
              <w:t>-</w:t>
            </w:r>
            <w:r w:rsidRPr="002E66AE">
              <w:rPr>
                <w:rFonts w:ascii="Times New Roman" w:eastAsia="SimSun" w:hAnsi="Times New Roman" w:cs="Times New Roman"/>
                <w:szCs w:val="20"/>
                <w:lang w:val="en-GB" w:eastAsia="ko-KR"/>
              </w:rPr>
              <w:tab/>
            </w:r>
            <w:r w:rsidRPr="002E66AE">
              <w:rPr>
                <w:rFonts w:ascii="Times New Roman" w:eastAsia="SimSun" w:hAnsi="Times New Roman" w:cs="Times New Roman"/>
                <w:szCs w:val="20"/>
                <w:lang w:val="en-GB" w:eastAsia="zh-CN"/>
              </w:rPr>
              <w:t>HARQ</w:t>
            </w:r>
            <w:r w:rsidRPr="002E66AE">
              <w:rPr>
                <w:rFonts w:ascii="Times New Roman" w:eastAsia="SimSun" w:hAnsi="Times New Roman" w:cs="Times New Roman"/>
                <w:szCs w:val="20"/>
                <w:lang w:val="en-GB" w:eastAsia="ko-KR"/>
              </w:rPr>
              <w:t xml:space="preserve"> process number – 4 bits</w:t>
            </w:r>
          </w:p>
          <w:p w14:paraId="7B1C7CB2" w14:textId="77777777" w:rsidR="002E66AE" w:rsidRPr="002E66AE" w:rsidRDefault="002E66AE" w:rsidP="002E66AE">
            <w:pPr>
              <w:spacing w:after="180" w:line="240" w:lineRule="auto"/>
              <w:ind w:left="568" w:hanging="284"/>
              <w:rPr>
                <w:rFonts w:ascii="Times New Roman" w:eastAsia="SimSun" w:hAnsi="Times New Roman" w:cs="Times New Roman"/>
                <w:szCs w:val="20"/>
                <w:lang w:val="en-GB" w:eastAsia="ko-KR"/>
              </w:rPr>
            </w:pPr>
            <w:r w:rsidRPr="002E66AE">
              <w:rPr>
                <w:rFonts w:ascii="Times New Roman" w:eastAsia="SimSun" w:hAnsi="Times New Roman" w:cs="Times New Roman"/>
                <w:szCs w:val="20"/>
                <w:lang w:val="en-GB" w:eastAsia="ko-KR"/>
              </w:rPr>
              <w:t>-</w:t>
            </w:r>
            <w:r w:rsidRPr="002E66AE">
              <w:rPr>
                <w:rFonts w:ascii="Times New Roman" w:eastAsia="SimSun" w:hAnsi="Times New Roman" w:cs="Times New Roman"/>
                <w:szCs w:val="20"/>
                <w:lang w:val="en-GB" w:eastAsia="ko-KR"/>
              </w:rPr>
              <w:tab/>
            </w:r>
            <w:r w:rsidRPr="002E66AE">
              <w:rPr>
                <w:rFonts w:ascii="Times New Roman" w:eastAsia="SimSun" w:hAnsi="Times New Roman" w:cs="Times New Roman"/>
                <w:szCs w:val="20"/>
                <w:lang w:eastAsia="zh-CN"/>
              </w:rPr>
              <w:t>New</w:t>
            </w:r>
            <w:r w:rsidRPr="002E66AE">
              <w:rPr>
                <w:rFonts w:ascii="Times New Roman" w:eastAsia="SimSun" w:hAnsi="Times New Roman" w:cs="Times New Roman"/>
                <w:szCs w:val="20"/>
              </w:rPr>
              <w:t xml:space="preserve"> data indicator</w:t>
            </w:r>
            <w:r w:rsidRPr="002E66AE">
              <w:rPr>
                <w:rFonts w:ascii="Times New Roman" w:eastAsia="SimSun" w:hAnsi="Times New Roman" w:cs="Times New Roman"/>
                <w:szCs w:val="20"/>
                <w:lang w:val="en-GB" w:eastAsia="ko-KR"/>
              </w:rPr>
              <w:t xml:space="preserve"> – 1 bit</w:t>
            </w:r>
          </w:p>
          <w:p w14:paraId="0EE8AA09" w14:textId="77777777" w:rsidR="002E66AE" w:rsidRPr="002E66AE" w:rsidRDefault="002E66AE" w:rsidP="002E66AE">
            <w:pPr>
              <w:spacing w:after="180" w:line="240" w:lineRule="auto"/>
              <w:ind w:left="568" w:hanging="284"/>
              <w:rPr>
                <w:rFonts w:ascii="Times New Roman" w:eastAsia="Malgun Gothic" w:hAnsi="Times New Roman" w:cs="Times New Roman"/>
                <w:szCs w:val="20"/>
                <w:lang w:val="en-GB" w:eastAsia="ko-KR"/>
              </w:rPr>
            </w:pPr>
            <w:r w:rsidRPr="002E66AE">
              <w:rPr>
                <w:rFonts w:ascii="Times New Roman" w:eastAsia="SimSun" w:hAnsi="Times New Roman" w:cs="Times New Roman"/>
                <w:szCs w:val="20"/>
                <w:lang w:val="en-GB" w:eastAsia="ko-KR"/>
              </w:rPr>
              <w:t>-</w:t>
            </w:r>
            <w:r w:rsidRPr="002E66AE">
              <w:rPr>
                <w:rFonts w:ascii="Times New Roman" w:eastAsia="SimSun" w:hAnsi="Times New Roman" w:cs="Times New Roman"/>
                <w:szCs w:val="20"/>
                <w:lang w:val="en-GB" w:eastAsia="ko-KR"/>
              </w:rPr>
              <w:tab/>
            </w:r>
            <w:r w:rsidRPr="002E66AE">
              <w:rPr>
                <w:rFonts w:ascii="Times New Roman" w:eastAsia="SimSun" w:hAnsi="Times New Roman" w:cs="Times New Roman"/>
                <w:szCs w:val="20"/>
                <w:lang w:eastAsia="zh-CN"/>
              </w:rPr>
              <w:t>Redundancy version</w:t>
            </w:r>
            <w:r w:rsidRPr="002E66AE">
              <w:rPr>
                <w:rFonts w:ascii="Times New Roman" w:eastAsia="SimSun" w:hAnsi="Times New Roman" w:cs="Times New Roman"/>
                <w:szCs w:val="20"/>
                <w:lang w:val="en-GB" w:eastAsia="ko-KR"/>
              </w:rPr>
              <w:t xml:space="preserve"> – 2 bits as defined in Table 7.3.1.1.1-2</w:t>
            </w:r>
          </w:p>
          <w:p w14:paraId="0ECFC801" w14:textId="77777777" w:rsidR="002E66AE" w:rsidRPr="002E66AE" w:rsidRDefault="002E66AE" w:rsidP="002E66AE">
            <w:pPr>
              <w:spacing w:after="180" w:line="240" w:lineRule="auto"/>
              <w:ind w:left="568" w:hanging="284"/>
              <w:rPr>
                <w:rFonts w:ascii="Times New Roman" w:eastAsia="SimSun" w:hAnsi="Times New Roman" w:cs="Times New Roman"/>
                <w:szCs w:val="20"/>
                <w:lang w:val="en-GB" w:eastAsia="ko-KR"/>
              </w:rPr>
            </w:pPr>
            <w:r w:rsidRPr="002E66AE">
              <w:rPr>
                <w:rFonts w:ascii="Times New Roman" w:eastAsia="SimSun" w:hAnsi="Times New Roman" w:cs="Times New Roman"/>
                <w:szCs w:val="20"/>
                <w:lang w:val="en-GB" w:eastAsia="ko-KR"/>
              </w:rPr>
              <w:t>-</w:t>
            </w:r>
            <w:r w:rsidRPr="002E66AE">
              <w:rPr>
                <w:rFonts w:ascii="Times New Roman" w:eastAsia="SimSun" w:hAnsi="Times New Roman" w:cs="Times New Roman"/>
                <w:szCs w:val="20"/>
                <w:lang w:val="en-GB" w:eastAsia="ko-KR"/>
              </w:rPr>
              <w:tab/>
            </w:r>
            <w:r w:rsidRPr="002E66AE">
              <w:rPr>
                <w:rFonts w:ascii="Times New Roman" w:eastAsia="SimSun" w:hAnsi="Times New Roman" w:cs="Times New Roman"/>
                <w:szCs w:val="20"/>
              </w:rPr>
              <w:t>Source ID</w:t>
            </w:r>
            <w:r w:rsidRPr="002E66AE">
              <w:rPr>
                <w:rFonts w:ascii="Times New Roman" w:eastAsia="SimSun" w:hAnsi="Times New Roman" w:cs="Times New Roman"/>
                <w:szCs w:val="20"/>
                <w:lang w:val="en-GB" w:eastAsia="ko-KR"/>
              </w:rPr>
              <w:t xml:space="preserve"> – 8 bits as defined in clause 8.1 of [6, TS 38.214]</w:t>
            </w:r>
          </w:p>
          <w:p w14:paraId="543892B2" w14:textId="77777777" w:rsidR="002E66AE" w:rsidRPr="002E66AE" w:rsidRDefault="002E66AE" w:rsidP="002E66AE">
            <w:pPr>
              <w:spacing w:after="180" w:line="240" w:lineRule="auto"/>
              <w:ind w:left="568" w:hanging="284"/>
              <w:rPr>
                <w:rFonts w:ascii="Times New Roman" w:eastAsia="SimSun" w:hAnsi="Times New Roman" w:cs="Times New Roman"/>
                <w:sz w:val="21"/>
                <w:szCs w:val="21"/>
                <w:lang w:val="en-GB"/>
              </w:rPr>
            </w:pPr>
            <w:r w:rsidRPr="002E66AE">
              <w:rPr>
                <w:rFonts w:ascii="Times New Roman" w:eastAsia="SimSun" w:hAnsi="Times New Roman" w:cs="Times New Roman"/>
                <w:szCs w:val="20"/>
                <w:lang w:val="en-GB" w:eastAsia="ko-KR"/>
              </w:rPr>
              <w:t>-</w:t>
            </w:r>
            <w:r w:rsidRPr="002E66AE">
              <w:rPr>
                <w:rFonts w:ascii="Times New Roman" w:eastAsia="SimSun" w:hAnsi="Times New Roman" w:cs="Times New Roman"/>
                <w:szCs w:val="20"/>
                <w:lang w:val="en-GB" w:eastAsia="ko-KR"/>
              </w:rPr>
              <w:tab/>
            </w:r>
            <w:r w:rsidRPr="002E66AE">
              <w:rPr>
                <w:rFonts w:ascii="Times New Roman" w:eastAsia="SimSun" w:hAnsi="Times New Roman" w:cs="Times New Roman"/>
                <w:szCs w:val="20"/>
              </w:rPr>
              <w:t>Destination ID</w:t>
            </w:r>
            <w:r w:rsidRPr="002E66AE">
              <w:rPr>
                <w:rFonts w:ascii="Times New Roman" w:eastAsia="SimSun" w:hAnsi="Times New Roman" w:cs="Times New Roman"/>
                <w:szCs w:val="20"/>
                <w:lang w:val="en-GB" w:eastAsia="ko-KR"/>
              </w:rPr>
              <w:t xml:space="preserve"> – 16 bits as defined in clause 8.1 of [6, TS 38.214]</w:t>
            </w:r>
          </w:p>
          <w:p w14:paraId="1960A9AF" w14:textId="77777777" w:rsidR="002E66AE" w:rsidRPr="002E66AE" w:rsidRDefault="002E66AE" w:rsidP="002E66AE">
            <w:pPr>
              <w:spacing w:after="180" w:line="240" w:lineRule="auto"/>
              <w:ind w:left="568" w:hanging="284"/>
              <w:rPr>
                <w:rFonts w:ascii="Times New Roman" w:eastAsia="SimSun" w:hAnsi="Times New Roman" w:cs="Times New Roman"/>
                <w:i/>
                <w:color w:val="000000"/>
                <w:szCs w:val="20"/>
                <w:lang w:val="en-GB"/>
              </w:rPr>
            </w:pPr>
            <w:r w:rsidRPr="002E66AE">
              <w:rPr>
                <w:rFonts w:ascii="Times New Roman" w:eastAsia="SimSun" w:hAnsi="Times New Roman" w:cs="Times New Roman"/>
                <w:color w:val="000000"/>
                <w:szCs w:val="20"/>
                <w:lang w:val="en-GB" w:eastAsia="ko-KR"/>
              </w:rPr>
              <w:t>-</w:t>
            </w:r>
            <w:r w:rsidRPr="002E66AE">
              <w:rPr>
                <w:rFonts w:ascii="Times New Roman" w:eastAsia="SimSun" w:hAnsi="Times New Roman" w:cs="Times New Roman"/>
                <w:color w:val="000000"/>
                <w:szCs w:val="20"/>
                <w:lang w:val="en-GB" w:eastAsia="ko-KR"/>
              </w:rPr>
              <w:tab/>
            </w:r>
            <w:r w:rsidRPr="002E66AE">
              <w:rPr>
                <w:rFonts w:ascii="Times New Roman" w:eastAsia="SimSun" w:hAnsi="Times New Roman" w:cs="Times New Roman"/>
                <w:color w:val="000000"/>
                <w:szCs w:val="20"/>
                <w:lang w:val="en-GB"/>
              </w:rPr>
              <w:t>HARQ feedback enabled/disabled indicator – 1 bit as defined in clause 16.3 of [5, TS 38.213]</w:t>
            </w:r>
          </w:p>
          <w:p w14:paraId="2C5A4B15" w14:textId="77777777" w:rsidR="002E66AE" w:rsidRPr="002E66AE" w:rsidRDefault="002E66AE" w:rsidP="002E66AE">
            <w:pPr>
              <w:spacing w:after="180" w:line="240" w:lineRule="auto"/>
              <w:ind w:left="568" w:hanging="284"/>
              <w:rPr>
                <w:rFonts w:ascii="Times New Roman" w:eastAsia="Malgun Gothic" w:hAnsi="Times New Roman" w:cs="Times New Roman"/>
                <w:szCs w:val="20"/>
                <w:lang w:val="en-GB" w:eastAsia="ko-KR"/>
              </w:rPr>
            </w:pPr>
            <w:r w:rsidRPr="002E66AE">
              <w:rPr>
                <w:rFonts w:ascii="Times New Roman" w:eastAsia="SimSun" w:hAnsi="Times New Roman" w:cs="Times New Roman"/>
                <w:szCs w:val="20"/>
                <w:lang w:val="en-GB" w:eastAsia="ko-KR"/>
              </w:rPr>
              <w:t>-</w:t>
            </w:r>
            <w:r w:rsidRPr="002E66AE">
              <w:rPr>
                <w:rFonts w:ascii="Times New Roman" w:eastAsia="SimSun" w:hAnsi="Times New Roman" w:cs="Times New Roman"/>
                <w:szCs w:val="20"/>
                <w:lang w:val="en-GB" w:eastAsia="ko-KR"/>
              </w:rPr>
              <w:tab/>
            </w:r>
            <w:r w:rsidRPr="002E66AE">
              <w:rPr>
                <w:rFonts w:ascii="Times" w:eastAsia="Batang" w:hAnsi="Times" w:cs="Times New Roman"/>
                <w:szCs w:val="20"/>
                <w:lang w:val="en-GB"/>
              </w:rPr>
              <w:t>CSI request</w:t>
            </w:r>
            <w:r w:rsidRPr="002E66AE">
              <w:rPr>
                <w:rFonts w:ascii="Times New Roman" w:eastAsia="SimSun" w:hAnsi="Times New Roman" w:cs="Times New Roman"/>
                <w:szCs w:val="20"/>
                <w:lang w:val="en-GB" w:eastAsia="ko-KR"/>
              </w:rPr>
              <w:t xml:space="preserve"> – 1 bit as defined in clause 8.2.1 of [6, TS 38.214] </w:t>
            </w:r>
            <w:r w:rsidRPr="002E66AE">
              <w:rPr>
                <w:rFonts w:ascii="Times New Roman" w:eastAsia="SimSun" w:hAnsi="Times New Roman" w:cs="Times New Roman"/>
                <w:color w:val="000000"/>
                <w:szCs w:val="20"/>
                <w:lang w:val="en-GB"/>
              </w:rPr>
              <w:t>and in clause 8.1 of [6, TS 38.214]</w:t>
            </w:r>
          </w:p>
          <w:p w14:paraId="1EFF3A6D" w14:textId="77777777" w:rsidR="002E66AE" w:rsidRDefault="002E66AE" w:rsidP="002E66AE">
            <w:pPr>
              <w:spacing w:after="180" w:line="240" w:lineRule="auto"/>
              <w:ind w:left="568" w:hanging="284"/>
              <w:rPr>
                <w:ins w:id="71" w:author="Author"/>
                <w:rFonts w:ascii="Times New Roman" w:eastAsia="SimSun" w:hAnsi="Times New Roman" w:cs="Times New Roman"/>
                <w:szCs w:val="20"/>
                <w:lang w:val="en-GB" w:eastAsia="zh-CN"/>
              </w:rPr>
            </w:pPr>
            <w:r w:rsidRPr="002E66AE">
              <w:rPr>
                <w:rFonts w:ascii="Times New Roman" w:eastAsia="SimSun" w:hAnsi="Times New Roman" w:cs="Times New Roman"/>
                <w:color w:val="000000"/>
                <w:szCs w:val="20"/>
                <w:lang w:val="en-GB" w:eastAsia="ko-KR"/>
              </w:rPr>
              <w:lastRenderedPageBreak/>
              <w:t>-</w:t>
            </w:r>
            <w:r w:rsidRPr="002E66AE">
              <w:rPr>
                <w:rFonts w:ascii="Times New Roman" w:eastAsia="SimSun" w:hAnsi="Times New Roman" w:cs="Times New Roman"/>
                <w:color w:val="000000"/>
                <w:szCs w:val="20"/>
                <w:lang w:val="en-GB" w:eastAsia="ko-KR"/>
              </w:rPr>
              <w:tab/>
            </w:r>
            <w:r w:rsidRPr="002E66AE">
              <w:rPr>
                <w:rFonts w:ascii="Times New Roman" w:eastAsia="SimSun" w:hAnsi="Times New Roman" w:cs="Times New Roman"/>
                <w:color w:val="000000"/>
                <w:szCs w:val="20"/>
                <w:lang w:val="en-GB"/>
              </w:rPr>
              <w:t>P</w:t>
            </w:r>
            <w:r w:rsidRPr="002E66AE">
              <w:rPr>
                <w:rFonts w:ascii="Times New Roman" w:eastAsia="SimSun" w:hAnsi="Times New Roman" w:cs="Times New Roman"/>
                <w:szCs w:val="20"/>
                <w:lang w:val="en-GB" w:eastAsia="zh-CN"/>
              </w:rPr>
              <w:t xml:space="preserve">roviding/Requesting </w:t>
            </w:r>
            <w:r w:rsidRPr="002E66AE">
              <w:rPr>
                <w:rFonts w:ascii="Times New Roman" w:eastAsia="SimSun" w:hAnsi="Times New Roman" w:cs="Times New Roman"/>
                <w:szCs w:val="20"/>
                <w:lang w:val="en-GB"/>
              </w:rPr>
              <w:t>indicator</w:t>
            </w:r>
            <w:r w:rsidRPr="002E66AE">
              <w:rPr>
                <w:rFonts w:ascii="Times New Roman" w:eastAsia="SimSun" w:hAnsi="Times New Roman" w:cs="Times New Roman"/>
                <w:szCs w:val="20"/>
                <w:lang w:val="en-GB" w:eastAsia="ko-KR"/>
              </w:rPr>
              <w:t xml:space="preserve"> – </w:t>
            </w:r>
            <w:r w:rsidRPr="002E66AE">
              <w:rPr>
                <w:rFonts w:ascii="Times New Roman" w:eastAsia="SimSun" w:hAnsi="Times New Roman" w:cs="Times New Roman"/>
                <w:color w:val="000000"/>
                <w:szCs w:val="20"/>
                <w:lang w:val="en-GB"/>
              </w:rPr>
              <w:t xml:space="preserve">1 bit, </w:t>
            </w:r>
            <w:r w:rsidRPr="002E66AE">
              <w:rPr>
                <w:rFonts w:ascii="Times New Roman" w:eastAsia="SimSun" w:hAnsi="Times New Roman" w:cs="Times New Roman"/>
                <w:szCs w:val="20"/>
                <w:lang w:val="en-GB"/>
              </w:rPr>
              <w:t xml:space="preserve">where value 0 indicates SCI format 2-C is used for </w:t>
            </w:r>
            <w:r w:rsidRPr="002E66AE">
              <w:rPr>
                <w:rFonts w:ascii="Times New Roman" w:eastAsia="SimSun" w:hAnsi="Times New Roman" w:cs="Times New Roman"/>
                <w:szCs w:val="20"/>
                <w:lang w:val="en-GB" w:eastAsia="zh-CN"/>
              </w:rPr>
              <w:t xml:space="preserve">providing inter-UE coordination information and </w:t>
            </w:r>
            <w:r w:rsidRPr="002E66AE">
              <w:rPr>
                <w:rFonts w:ascii="Times New Roman" w:eastAsia="SimSun" w:hAnsi="Times New Roman" w:cs="Times New Roman"/>
                <w:szCs w:val="20"/>
                <w:lang w:val="en-GB"/>
              </w:rPr>
              <w:t xml:space="preserve">value 1 indicates SCI format 2-C is used for </w:t>
            </w:r>
            <w:r w:rsidRPr="002E66AE">
              <w:rPr>
                <w:rFonts w:ascii="Times New Roman" w:eastAsia="SimSun" w:hAnsi="Times New Roman" w:cs="Times New Roman"/>
                <w:szCs w:val="20"/>
                <w:lang w:val="en-GB" w:eastAsia="zh-CN"/>
              </w:rPr>
              <w:t>requesting inter-UE coordination information</w:t>
            </w:r>
          </w:p>
          <w:p w14:paraId="35D48AC1" w14:textId="77777777" w:rsidR="00405F40" w:rsidRDefault="00405F40" w:rsidP="00405F40">
            <w:pPr>
              <w:spacing w:after="180" w:line="240" w:lineRule="auto"/>
              <w:ind w:left="568" w:hanging="284"/>
              <w:rPr>
                <w:ins w:id="72" w:author="Author"/>
                <w:rFonts w:ascii="Times New Roman" w:eastAsia="SimSun" w:hAnsi="Times New Roman" w:cs="Times New Roman"/>
                <w:szCs w:val="20"/>
                <w:lang w:eastAsia="ko-KR"/>
              </w:rPr>
            </w:pPr>
            <w:ins w:id="73" w:author="Author">
              <w:r>
                <w:rPr>
                  <w:rFonts w:ascii="Times New Roman" w:eastAsia="SimSun" w:hAnsi="Times New Roman" w:cs="Times New Roman"/>
                  <w:szCs w:val="20"/>
                  <w:lang w:eastAsia="ko-KR"/>
                </w:rPr>
                <w:t>-</w:t>
              </w:r>
              <w:r>
                <w:t xml:space="preserve"> </w:t>
              </w:r>
              <w:r w:rsidRPr="002E66AE">
                <w:rPr>
                  <w:rFonts w:ascii="Times New Roman" w:eastAsia="SimSun" w:hAnsi="Times New Roman" w:cs="Times New Roman"/>
                  <w:szCs w:val="20"/>
                  <w:lang w:val="en-GB" w:eastAsia="ko-KR"/>
                </w:rPr>
                <w:tab/>
              </w:r>
              <w:r w:rsidRPr="00F70C87">
                <w:rPr>
                  <w:rFonts w:ascii="Times New Roman" w:eastAsia="SimSun" w:hAnsi="Times New Roman" w:cs="Times New Roman"/>
                  <w:szCs w:val="20"/>
                  <w:lang w:eastAsia="ko-KR"/>
                </w:rPr>
                <w:t>CAPC level of the initiated channel occupancy</w:t>
              </w:r>
              <w:r>
                <w:rPr>
                  <w:rFonts w:ascii="Times New Roman" w:eastAsia="SimSun" w:hAnsi="Times New Roman" w:cs="Times New Roman"/>
                  <w:szCs w:val="20"/>
                  <w:lang w:eastAsia="ko-KR"/>
                </w:rPr>
                <w:t xml:space="preserve"> – 2 bits as defined in clause 8.1 of [6, TS 38.214].</w:t>
              </w:r>
            </w:ins>
          </w:p>
          <w:p w14:paraId="35DBE076" w14:textId="77777777" w:rsidR="00405F40" w:rsidRDefault="00405F40" w:rsidP="00405F40">
            <w:pPr>
              <w:spacing w:after="180" w:line="240" w:lineRule="auto"/>
              <w:ind w:left="568" w:hanging="284"/>
              <w:rPr>
                <w:ins w:id="74" w:author="Author"/>
                <w:rFonts w:ascii="Times New Roman" w:eastAsia="SimSun" w:hAnsi="Times New Roman" w:cs="Times New Roman"/>
                <w:szCs w:val="20"/>
                <w:lang w:eastAsia="ko-KR"/>
              </w:rPr>
            </w:pPr>
            <w:ins w:id="75" w:author="Author">
              <w:r>
                <w:rPr>
                  <w:rFonts w:ascii="Times New Roman" w:eastAsia="SimSun" w:hAnsi="Times New Roman" w:cs="Times New Roman"/>
                  <w:szCs w:val="20"/>
                  <w:lang w:eastAsia="ko-KR"/>
                </w:rPr>
                <w:t>-</w:t>
              </w:r>
              <w:r>
                <w:t xml:space="preserve"> </w:t>
              </w:r>
              <w:r w:rsidRPr="002E66AE">
                <w:rPr>
                  <w:rFonts w:ascii="Times New Roman" w:eastAsia="SimSun" w:hAnsi="Times New Roman" w:cs="Times New Roman"/>
                  <w:szCs w:val="20"/>
                  <w:lang w:val="en-GB" w:eastAsia="ko-KR"/>
                </w:rPr>
                <w:tab/>
              </w:r>
              <w:r>
                <w:rPr>
                  <w:rFonts w:ascii="Times New Roman" w:eastAsia="SimSun" w:hAnsi="Times New Roman" w:cs="Times New Roman"/>
                  <w:szCs w:val="20"/>
                  <w:lang w:eastAsia="ko-KR"/>
                </w:rPr>
                <w:t>COT sharing cast type – 2 bits as defined in Table 8.4.1.1-2.</w:t>
              </w:r>
            </w:ins>
          </w:p>
          <w:p w14:paraId="4F3EDA3F" w14:textId="77777777" w:rsidR="00405F40" w:rsidRDefault="00405F40" w:rsidP="00405F40">
            <w:pPr>
              <w:spacing w:after="180" w:line="240" w:lineRule="auto"/>
              <w:ind w:left="568" w:hanging="284"/>
              <w:rPr>
                <w:ins w:id="76" w:author="Author"/>
                <w:rFonts w:ascii="Times New Roman" w:eastAsia="SimSun" w:hAnsi="Times New Roman" w:cs="Times New Roman"/>
                <w:szCs w:val="20"/>
                <w:lang w:eastAsia="ko-KR"/>
              </w:rPr>
            </w:pPr>
            <w:ins w:id="77" w:author="Author">
              <w:r>
                <w:rPr>
                  <w:rFonts w:ascii="Times New Roman" w:eastAsia="SimSun" w:hAnsi="Times New Roman" w:cs="Times New Roman"/>
                  <w:szCs w:val="20"/>
                  <w:lang w:eastAsia="ko-KR"/>
                </w:rPr>
                <w:t>-</w:t>
              </w:r>
              <w:r>
                <w:t xml:space="preserve"> </w:t>
              </w:r>
              <w:r w:rsidRPr="002E66AE">
                <w:rPr>
                  <w:rFonts w:ascii="Times New Roman" w:eastAsia="SimSun" w:hAnsi="Times New Roman" w:cs="Times New Roman"/>
                  <w:szCs w:val="20"/>
                  <w:lang w:val="en-GB" w:eastAsia="ko-KR"/>
                </w:rPr>
                <w:tab/>
              </w:r>
              <w:r>
                <w:rPr>
                  <w:rFonts w:ascii="Times New Roman" w:eastAsia="SimSun" w:hAnsi="Times New Roman" w:cs="Times New Roman"/>
                  <w:szCs w:val="20"/>
                  <w:lang w:eastAsia="ko-KR"/>
                </w:rPr>
                <w:t>COT sharing additional IDs – 24 bits, as defined in</w:t>
              </w:r>
              <w:r w:rsidRPr="002E66AE">
                <w:rPr>
                  <w:rFonts w:ascii="Times New Roman" w:eastAsia="SimSun" w:hAnsi="Times New Roman" w:cs="Times New Roman"/>
                  <w:color w:val="000000"/>
                  <w:szCs w:val="20"/>
                  <w:lang w:val="en-GB"/>
                </w:rPr>
                <w:t>clause 8.1 of [6, TS 38.214]</w:t>
              </w:r>
              <w:r>
                <w:rPr>
                  <w:rFonts w:ascii="Times New Roman" w:eastAsia="SimSun" w:hAnsi="Times New Roman" w:cs="Times New Roman"/>
                  <w:szCs w:val="20"/>
                  <w:lang w:eastAsia="ko-KR"/>
                </w:rPr>
                <w:t>.</w:t>
              </w:r>
            </w:ins>
          </w:p>
          <w:p w14:paraId="53AF307D" w14:textId="7BA3E599" w:rsidR="00405F40" w:rsidRPr="00405F40" w:rsidRDefault="00405F40" w:rsidP="00405F40">
            <w:pPr>
              <w:spacing w:after="180" w:line="240" w:lineRule="auto"/>
              <w:ind w:left="568" w:hanging="284"/>
              <w:rPr>
                <w:rFonts w:ascii="Times New Roman" w:eastAsia="SimSun" w:hAnsi="Times New Roman" w:cs="Times New Roman"/>
                <w:szCs w:val="20"/>
                <w:lang w:eastAsia="ko-KR"/>
                <w:rPrChange w:id="78" w:author="Author">
                  <w:rPr>
                    <w:rFonts w:ascii="Times New Roman" w:eastAsia="SimSun" w:hAnsi="Times New Roman" w:cs="Times New Roman"/>
                    <w:szCs w:val="20"/>
                    <w:lang w:val="en-GB" w:eastAsia="ko-KR"/>
                  </w:rPr>
                </w:rPrChange>
              </w:rPr>
            </w:pPr>
            <w:ins w:id="79" w:author="Author">
              <w:r>
                <w:rPr>
                  <w:rFonts w:ascii="Times New Roman" w:eastAsia="SimSun" w:hAnsi="Times New Roman" w:cs="Times New Roman"/>
                  <w:szCs w:val="20"/>
                  <w:lang w:eastAsia="ko-KR"/>
                </w:rPr>
                <w:t>-</w:t>
              </w:r>
              <w:r>
                <w:t xml:space="preserve"> </w:t>
              </w:r>
              <w:r w:rsidRPr="002E66AE">
                <w:rPr>
                  <w:rFonts w:ascii="Times New Roman" w:eastAsia="SimSun" w:hAnsi="Times New Roman" w:cs="Times New Roman"/>
                  <w:szCs w:val="20"/>
                  <w:lang w:val="en-GB" w:eastAsia="ko-KR"/>
                </w:rPr>
                <w:tab/>
              </w:r>
              <w:r>
                <w:rPr>
                  <w:rFonts w:ascii="Times New Roman" w:eastAsia="SimSun" w:hAnsi="Times New Roman" w:cs="Times New Roman"/>
                  <w:szCs w:val="20"/>
                  <w:lang w:eastAsia="ko-KR"/>
                </w:rPr>
                <w:t xml:space="preserve">Remaining COT duration – 4 bits for </w:t>
              </w:r>
              <w:r w:rsidRPr="004201AC">
                <w:rPr>
                  <w:rFonts w:ascii="Times New Roman" w:eastAsia="SimSun" w:hAnsi="Times New Roman" w:cs="Times New Roman"/>
                  <w:szCs w:val="20"/>
                  <w:lang w:eastAsia="ko-KR"/>
                </w:rPr>
                <w:t xml:space="preserve">if the subcarrier spacing for </w:t>
              </w:r>
              <w:r>
                <w:rPr>
                  <w:rFonts w:ascii="Times New Roman" w:eastAsia="SimSun" w:hAnsi="Times New Roman" w:cs="Times New Roman"/>
                  <w:szCs w:val="20"/>
                  <w:lang w:eastAsia="ko-KR"/>
                </w:rPr>
                <w:t>SL</w:t>
              </w:r>
              <w:r w:rsidRPr="004201AC">
                <w:rPr>
                  <w:rFonts w:ascii="Times New Roman" w:eastAsia="SimSun" w:hAnsi="Times New Roman" w:cs="Times New Roman"/>
                  <w:szCs w:val="20"/>
                  <w:lang w:eastAsia="ko-KR"/>
                </w:rPr>
                <w:t xml:space="preserve"> bandwidth part is </w:t>
              </w:r>
              <w:r>
                <w:rPr>
                  <w:rFonts w:ascii="Times New Roman" w:eastAsia="SimSun" w:hAnsi="Times New Roman" w:cs="Times New Roman"/>
                  <w:szCs w:val="20"/>
                  <w:lang w:eastAsia="ko-KR"/>
                </w:rPr>
                <w:t>15</w:t>
              </w:r>
              <w:r w:rsidRPr="004201AC">
                <w:rPr>
                  <w:rFonts w:ascii="Times New Roman" w:eastAsia="SimSun" w:hAnsi="Times New Roman" w:cs="Times New Roman"/>
                  <w:szCs w:val="20"/>
                  <w:lang w:eastAsia="ko-KR"/>
                </w:rPr>
                <w:t xml:space="preserve"> kHz</w:t>
              </w:r>
              <w:r>
                <w:rPr>
                  <w:rFonts w:ascii="Times New Roman" w:eastAsia="SimSun" w:hAnsi="Times New Roman" w:cs="Times New Roman"/>
                  <w:szCs w:val="20"/>
                  <w:lang w:eastAsia="ko-KR"/>
                </w:rPr>
                <w:t xml:space="preserve">; 5q bits for </w:t>
              </w:r>
              <w:r w:rsidRPr="004201AC">
                <w:rPr>
                  <w:rFonts w:ascii="Times New Roman" w:eastAsia="SimSun" w:hAnsi="Times New Roman" w:cs="Times New Roman"/>
                  <w:szCs w:val="20"/>
                  <w:lang w:eastAsia="ko-KR"/>
                </w:rPr>
                <w:t xml:space="preserve">if the subcarrier spacing for </w:t>
              </w:r>
              <w:r>
                <w:rPr>
                  <w:rFonts w:ascii="Times New Roman" w:eastAsia="SimSun" w:hAnsi="Times New Roman" w:cs="Times New Roman"/>
                  <w:szCs w:val="20"/>
                  <w:lang w:eastAsia="ko-KR"/>
                </w:rPr>
                <w:t>SL</w:t>
              </w:r>
              <w:r w:rsidRPr="004201AC">
                <w:rPr>
                  <w:rFonts w:ascii="Times New Roman" w:eastAsia="SimSun" w:hAnsi="Times New Roman" w:cs="Times New Roman"/>
                  <w:szCs w:val="20"/>
                  <w:lang w:eastAsia="ko-KR"/>
                </w:rPr>
                <w:t xml:space="preserve"> bandwidth part is </w:t>
              </w:r>
              <w:r>
                <w:rPr>
                  <w:rFonts w:ascii="Times New Roman" w:eastAsia="SimSun" w:hAnsi="Times New Roman" w:cs="Times New Roman"/>
                  <w:szCs w:val="20"/>
                  <w:lang w:eastAsia="ko-KR"/>
                </w:rPr>
                <w:t>30</w:t>
              </w:r>
              <w:r w:rsidRPr="004201AC">
                <w:rPr>
                  <w:rFonts w:ascii="Times New Roman" w:eastAsia="SimSun" w:hAnsi="Times New Roman" w:cs="Times New Roman"/>
                  <w:szCs w:val="20"/>
                  <w:lang w:eastAsia="ko-KR"/>
                </w:rPr>
                <w:t xml:space="preserve"> kHz</w:t>
              </w:r>
              <w:r>
                <w:rPr>
                  <w:rFonts w:ascii="Times New Roman" w:eastAsia="SimSun" w:hAnsi="Times New Roman" w:cs="Times New Roman"/>
                  <w:szCs w:val="20"/>
                  <w:lang w:eastAsia="ko-KR"/>
                </w:rPr>
                <w:t xml:space="preserve">; 6 bits for </w:t>
              </w:r>
              <w:r w:rsidRPr="004201AC">
                <w:rPr>
                  <w:rFonts w:ascii="Times New Roman" w:eastAsia="SimSun" w:hAnsi="Times New Roman" w:cs="Times New Roman"/>
                  <w:szCs w:val="20"/>
                  <w:lang w:eastAsia="ko-KR"/>
                </w:rPr>
                <w:t xml:space="preserve">if the subcarrier spacing for </w:t>
              </w:r>
              <w:r>
                <w:rPr>
                  <w:rFonts w:ascii="Times New Roman" w:eastAsia="SimSun" w:hAnsi="Times New Roman" w:cs="Times New Roman"/>
                  <w:szCs w:val="20"/>
                  <w:lang w:eastAsia="ko-KR"/>
                </w:rPr>
                <w:t>SL</w:t>
              </w:r>
              <w:r w:rsidRPr="004201AC">
                <w:rPr>
                  <w:rFonts w:ascii="Times New Roman" w:eastAsia="SimSun" w:hAnsi="Times New Roman" w:cs="Times New Roman"/>
                  <w:szCs w:val="20"/>
                  <w:lang w:eastAsia="ko-KR"/>
                </w:rPr>
                <w:t xml:space="preserve"> bandwidth part is </w:t>
              </w:r>
              <w:r>
                <w:rPr>
                  <w:rFonts w:ascii="Times New Roman" w:eastAsia="SimSun" w:hAnsi="Times New Roman" w:cs="Times New Roman"/>
                  <w:szCs w:val="20"/>
                  <w:lang w:eastAsia="ko-KR"/>
                </w:rPr>
                <w:t>60</w:t>
              </w:r>
              <w:r w:rsidRPr="004201AC">
                <w:rPr>
                  <w:rFonts w:ascii="Times New Roman" w:eastAsia="SimSun" w:hAnsi="Times New Roman" w:cs="Times New Roman"/>
                  <w:szCs w:val="20"/>
                  <w:lang w:eastAsia="ko-KR"/>
                </w:rPr>
                <w:t xml:space="preserve"> kHz</w:t>
              </w:r>
              <w:r>
                <w:rPr>
                  <w:rFonts w:ascii="Times New Roman" w:eastAsia="SimSun" w:hAnsi="Times New Roman" w:cs="Times New Roman"/>
                  <w:szCs w:val="20"/>
                  <w:lang w:eastAsia="ko-KR"/>
                </w:rPr>
                <w:t xml:space="preserve">. </w:t>
              </w:r>
            </w:ins>
          </w:p>
          <w:p w14:paraId="40711A40" w14:textId="77777777" w:rsidR="002E66AE" w:rsidRPr="002E66AE" w:rsidRDefault="002E66AE" w:rsidP="002E66AE">
            <w:pPr>
              <w:spacing w:after="180" w:line="240" w:lineRule="auto"/>
              <w:rPr>
                <w:rFonts w:ascii="Times New Roman" w:eastAsia="SimSun" w:hAnsi="Times New Roman" w:cs="Times New Roman"/>
                <w:szCs w:val="20"/>
                <w:lang w:val="en-GB" w:eastAsia="ko-KR"/>
              </w:rPr>
            </w:pPr>
            <w:r w:rsidRPr="002E66AE">
              <w:rPr>
                <w:rFonts w:ascii="Times New Roman" w:eastAsia="SimSun" w:hAnsi="Times New Roman" w:cs="Times New Roman"/>
                <w:szCs w:val="20"/>
                <w:lang w:eastAsia="zh-CN"/>
              </w:rPr>
              <w:t>If the</w:t>
            </w:r>
            <w:r w:rsidRPr="002E66AE">
              <w:rPr>
                <w:rFonts w:ascii="Times New Roman" w:eastAsia="SimSun" w:hAnsi="Times New Roman" w:cs="Times New Roman"/>
                <w:szCs w:val="20"/>
                <w:lang w:val="en-GB"/>
              </w:rPr>
              <w:t xml:space="preserve"> </w:t>
            </w:r>
            <w:r w:rsidRPr="002E66AE">
              <w:rPr>
                <w:rFonts w:ascii="Times New Roman" w:eastAsia="SimSun" w:hAnsi="Times New Roman" w:cs="Times New Roman"/>
                <w:color w:val="000000"/>
                <w:szCs w:val="20"/>
                <w:lang w:val="en-GB" w:eastAsia="ko-KR"/>
              </w:rPr>
              <w:t>'</w:t>
            </w:r>
            <w:r w:rsidRPr="002E66AE">
              <w:rPr>
                <w:rFonts w:ascii="Times New Roman" w:eastAsia="SimSun" w:hAnsi="Times New Roman" w:cs="Times New Roman"/>
                <w:color w:val="000000"/>
                <w:szCs w:val="20"/>
                <w:lang w:val="en-GB"/>
              </w:rPr>
              <w:t>P</w:t>
            </w:r>
            <w:r w:rsidRPr="002E66AE">
              <w:rPr>
                <w:rFonts w:ascii="Times New Roman" w:eastAsia="SimSun" w:hAnsi="Times New Roman" w:cs="Times New Roman"/>
                <w:szCs w:val="20"/>
                <w:lang w:val="en-GB" w:eastAsia="zh-CN"/>
              </w:rPr>
              <w:t xml:space="preserve">roviding/Requesting </w:t>
            </w:r>
            <w:r w:rsidRPr="002E66AE">
              <w:rPr>
                <w:rFonts w:ascii="Times New Roman" w:eastAsia="SimSun" w:hAnsi="Times New Roman" w:cs="Times New Roman"/>
                <w:szCs w:val="20"/>
                <w:lang w:val="en-GB"/>
              </w:rPr>
              <w:t>indicator</w:t>
            </w:r>
            <w:r w:rsidRPr="002E66AE">
              <w:rPr>
                <w:rFonts w:ascii="Times New Roman" w:eastAsia="SimSun" w:hAnsi="Times New Roman" w:cs="Times New Roman"/>
                <w:color w:val="000000"/>
                <w:szCs w:val="20"/>
                <w:lang w:val="en-GB" w:eastAsia="ko-KR"/>
              </w:rPr>
              <w:t>' field</w:t>
            </w:r>
            <w:r w:rsidRPr="002E66AE">
              <w:rPr>
                <w:rFonts w:ascii="Times New Roman" w:eastAsia="SimSun" w:hAnsi="Times New Roman" w:cs="Times New Roman"/>
                <w:szCs w:val="20"/>
                <w:lang w:val="en-GB"/>
              </w:rPr>
              <w:t xml:space="preserve"> is set to 0, all </w:t>
            </w:r>
            <w:r w:rsidRPr="002E66AE">
              <w:rPr>
                <w:rFonts w:ascii="Times New Roman" w:eastAsia="SimSun" w:hAnsi="Times New Roman" w:cs="Times New Roman"/>
                <w:szCs w:val="20"/>
                <w:lang w:eastAsia="zh-CN"/>
              </w:rPr>
              <w:t>the remaining fields are set as follows:</w:t>
            </w:r>
          </w:p>
          <w:p w14:paraId="4E08DAFF" w14:textId="77777777" w:rsidR="002E66AE" w:rsidRPr="002E66AE" w:rsidRDefault="002E66AE" w:rsidP="002E66AE">
            <w:pPr>
              <w:spacing w:after="180" w:line="240" w:lineRule="auto"/>
              <w:ind w:left="568" w:hanging="284"/>
              <w:rPr>
                <w:rFonts w:ascii="Times New Roman" w:eastAsia="SimSun" w:hAnsi="Times New Roman" w:cs="Times New Roman"/>
                <w:szCs w:val="20"/>
                <w:lang w:val="en-GB" w:eastAsia="ko-KR"/>
              </w:rPr>
            </w:pPr>
            <w:r w:rsidRPr="002E66AE">
              <w:rPr>
                <w:rFonts w:ascii="Times New Roman" w:eastAsia="SimSun" w:hAnsi="Times New Roman" w:cs="Times New Roman"/>
                <w:color w:val="000000"/>
                <w:szCs w:val="20"/>
                <w:lang w:val="en-GB" w:eastAsia="ko-KR"/>
              </w:rPr>
              <w:t>-</w:t>
            </w:r>
            <w:r w:rsidRPr="002E66AE">
              <w:rPr>
                <w:rFonts w:ascii="Times New Roman" w:eastAsia="SimSun" w:hAnsi="Times New Roman" w:cs="Times New Roman"/>
                <w:color w:val="000000"/>
                <w:szCs w:val="20"/>
                <w:lang w:val="en-GB" w:eastAsia="ko-KR"/>
              </w:rPr>
              <w:tab/>
            </w:r>
            <w:r w:rsidRPr="002E66AE">
              <w:rPr>
                <w:rFonts w:ascii="Times New Roman" w:eastAsia="Gulim" w:hAnsi="Times New Roman" w:cs="Times New Roman"/>
                <w:iCs/>
                <w:szCs w:val="20"/>
                <w:lang w:val="en-GB" w:eastAsia="zh-CN"/>
              </w:rPr>
              <w:t>Resource combinations</w:t>
            </w:r>
            <w:r w:rsidRPr="002E66AE">
              <w:rPr>
                <w:rFonts w:ascii="Times New Roman" w:eastAsia="SimSun" w:hAnsi="Times New Roman" w:cs="Times New Roman"/>
                <w:szCs w:val="20"/>
                <w:lang w:val="en-GB" w:eastAsia="ko-KR"/>
              </w:rPr>
              <w:t xml:space="preserve"> –</w:t>
            </w:r>
            <m:oMath>
              <m:r>
                <m:rPr>
                  <m:sty m:val="p"/>
                </m:rPr>
                <w:rPr>
                  <w:rFonts w:ascii="Cambria Math" w:eastAsia="SimSun" w:hAnsi="Cambria Math" w:cs="Times New Roman"/>
                  <w:szCs w:val="20"/>
                  <w:lang w:val="en-GB" w:eastAsia="ko-KR"/>
                </w:rPr>
                <m:t xml:space="preserve"> 2∙</m:t>
              </m:r>
              <m:d>
                <m:dPr>
                  <m:ctrlPr>
                    <w:rPr>
                      <w:rFonts w:ascii="Cambria Math" w:eastAsia="SimSun" w:hAnsi="Cambria Math" w:cs="Times New Roman"/>
                      <w:szCs w:val="20"/>
                      <w:lang w:val="en-GB" w:eastAsia="ko-KR"/>
                    </w:rPr>
                  </m:ctrlPr>
                </m:dPr>
                <m:e>
                  <m:d>
                    <m:dPr>
                      <m:begChr m:val="⌈"/>
                      <m:endChr m:val="⌉"/>
                      <m:ctrlPr>
                        <w:rPr>
                          <w:rFonts w:ascii="Cambria Math" w:eastAsia="SimSun" w:hAnsi="Cambria Math" w:cs="Times New Roman"/>
                          <w:i/>
                          <w:szCs w:val="20"/>
                          <w:lang w:val="en-GB"/>
                        </w:rPr>
                      </m:ctrlPr>
                    </m:dPr>
                    <m:e>
                      <m:sSub>
                        <m:sSubPr>
                          <m:ctrlPr>
                            <w:rPr>
                              <w:rFonts w:ascii="Cambria Math" w:eastAsia="SimSun" w:hAnsi="Cambria Math" w:cs="Times New Roman"/>
                              <w:szCs w:val="20"/>
                              <w:lang w:val="en-GB"/>
                            </w:rPr>
                          </m:ctrlPr>
                        </m:sSubPr>
                        <m:e>
                          <m:r>
                            <m:rPr>
                              <m:nor/>
                            </m:rPr>
                            <w:rPr>
                              <w:rFonts w:ascii="Times New Roman" w:eastAsia="SimSun" w:hAnsi="Times New Roman" w:cs="Times New Roman"/>
                              <w:szCs w:val="20"/>
                              <w:lang w:val="en-GB"/>
                            </w:rPr>
                            <m:t>log</m:t>
                          </m:r>
                        </m:e>
                        <m:sub>
                          <m:r>
                            <m:rPr>
                              <m:nor/>
                            </m:rPr>
                            <w:rPr>
                              <w:rFonts w:ascii="Times New Roman" w:eastAsia="SimSun" w:hAnsi="Times New Roman" w:cs="Times New Roman"/>
                              <w:szCs w:val="20"/>
                              <w:lang w:val="en-GB"/>
                            </w:rPr>
                            <m:t>2</m:t>
                          </m:r>
                        </m:sub>
                      </m:sSub>
                      <m:r>
                        <m:rPr>
                          <m:nor/>
                        </m:rPr>
                        <w:rPr>
                          <w:rFonts w:ascii="Times New Roman" w:eastAsia="SimSun" w:hAnsi="Times New Roman" w:cs="Times New Roman"/>
                          <w:szCs w:val="20"/>
                          <w:lang w:val="en-GB"/>
                        </w:rPr>
                        <m:t>(</m:t>
                      </m:r>
                      <m:f>
                        <m:fPr>
                          <m:ctrlPr>
                            <w:rPr>
                              <w:rFonts w:ascii="Cambria Math" w:eastAsia="SimSun" w:hAnsi="Cambria Math" w:cs="Times New Roman"/>
                              <w:szCs w:val="20"/>
                              <w:lang w:val="en-GB"/>
                            </w:rPr>
                          </m:ctrlPr>
                        </m:fPr>
                        <m:num>
                          <m:sSubSup>
                            <m:sSubSupPr>
                              <m:ctrlPr>
                                <w:rPr>
                                  <w:rFonts w:ascii="Cambria Math" w:eastAsia="SimSun" w:hAnsi="Cambria Math" w:cs="Times New Roman"/>
                                  <w:szCs w:val="20"/>
                                  <w:lang w:val="en-GB"/>
                                </w:rPr>
                              </m:ctrlPr>
                            </m:sSubSupPr>
                            <m:e>
                              <m:r>
                                <m:rPr>
                                  <m:nor/>
                                </m:rPr>
                                <w:rPr>
                                  <w:rFonts w:ascii="Times New Roman" w:eastAsia="SimSun" w:hAnsi="Times New Roman" w:cs="Times New Roman"/>
                                  <w:i/>
                                  <w:szCs w:val="20"/>
                                  <w:lang w:val="en-GB"/>
                                </w:rPr>
                                <m:t>N</m:t>
                              </m:r>
                            </m:e>
                            <m:sub>
                              <m:r>
                                <m:rPr>
                                  <m:nor/>
                                </m:rPr>
                                <w:rPr>
                                  <w:rFonts w:ascii="Cambria Math" w:eastAsia="SimSun" w:hAnsi="Times New Roman" w:cs="Times New Roman"/>
                                  <w:szCs w:val="20"/>
                                  <w:lang w:val="en-GB"/>
                                </w:rPr>
                                <m:t xml:space="preserve"> </m:t>
                              </m:r>
                              <m:r>
                                <m:rPr>
                                  <m:nor/>
                                </m:rPr>
                                <w:rPr>
                                  <w:rFonts w:ascii="Times New Roman" w:eastAsia="SimSun" w:hAnsi="Times New Roman" w:cs="Times New Roman"/>
                                  <w:szCs w:val="20"/>
                                  <w:lang w:val="en-GB"/>
                                </w:rPr>
                                <m:t>subChannel</m:t>
                              </m:r>
                            </m:sub>
                            <m:sup>
                              <m:r>
                                <m:rPr>
                                  <m:nor/>
                                </m:rPr>
                                <w:rPr>
                                  <w:rFonts w:ascii="Cambria Math" w:eastAsia="SimSun" w:hAnsi="Times New Roman" w:cs="Times New Roman"/>
                                  <w:szCs w:val="20"/>
                                  <w:lang w:val="en-GB"/>
                                </w:rPr>
                                <m:t xml:space="preserve"> </m:t>
                              </m:r>
                              <m:r>
                                <m:rPr>
                                  <m:nor/>
                                </m:rPr>
                                <w:rPr>
                                  <w:rFonts w:ascii="Times New Roman" w:eastAsia="SimSun" w:hAnsi="Times New Roman" w:cs="Times New Roman"/>
                                  <w:szCs w:val="20"/>
                                  <w:lang w:val="en-GB"/>
                                </w:rPr>
                                <m:t>SL</m:t>
                              </m:r>
                            </m:sup>
                          </m:sSubSup>
                          <m:d>
                            <m:dPr>
                              <m:ctrlPr>
                                <w:rPr>
                                  <w:rFonts w:ascii="Cambria Math" w:eastAsia="SimSun" w:hAnsi="Cambria Math" w:cs="Times New Roman"/>
                                  <w:szCs w:val="20"/>
                                  <w:lang w:val="en-GB"/>
                                </w:rPr>
                              </m:ctrlPr>
                            </m:dPr>
                            <m:e>
                              <m:sSubSup>
                                <m:sSubSupPr>
                                  <m:ctrlPr>
                                    <w:rPr>
                                      <w:rFonts w:ascii="Cambria Math" w:eastAsia="SimSun" w:hAnsi="Cambria Math" w:cs="Times New Roman"/>
                                      <w:szCs w:val="20"/>
                                      <w:lang w:val="en-GB"/>
                                    </w:rPr>
                                  </m:ctrlPr>
                                </m:sSubSupPr>
                                <m:e>
                                  <m:r>
                                    <m:rPr>
                                      <m:nor/>
                                    </m:rPr>
                                    <w:rPr>
                                      <w:rFonts w:ascii="Times New Roman" w:eastAsia="SimSun" w:hAnsi="Times New Roman" w:cs="Times New Roman"/>
                                      <w:i/>
                                      <w:szCs w:val="20"/>
                                      <w:lang w:val="en-GB"/>
                                    </w:rPr>
                                    <m:t>N</m:t>
                                  </m:r>
                                </m:e>
                                <m:sub>
                                  <m:r>
                                    <m:rPr>
                                      <m:nor/>
                                    </m:rPr>
                                    <w:rPr>
                                      <w:rFonts w:ascii="Cambria Math" w:eastAsia="SimSun" w:hAnsi="Times New Roman" w:cs="Times New Roman"/>
                                      <w:szCs w:val="20"/>
                                      <w:lang w:val="en-GB"/>
                                    </w:rPr>
                                    <m:t xml:space="preserve"> </m:t>
                                  </m:r>
                                  <m:r>
                                    <m:rPr>
                                      <m:nor/>
                                    </m:rPr>
                                    <w:rPr>
                                      <w:rFonts w:ascii="Times New Roman" w:eastAsia="SimSun" w:hAnsi="Times New Roman" w:cs="Times New Roman"/>
                                      <w:szCs w:val="20"/>
                                      <w:lang w:val="en-GB"/>
                                    </w:rPr>
                                    <m:t>subChannel</m:t>
                                  </m:r>
                                </m:sub>
                                <m:sup>
                                  <m:r>
                                    <m:rPr>
                                      <m:nor/>
                                    </m:rPr>
                                    <w:rPr>
                                      <w:rFonts w:ascii="Cambria Math" w:eastAsia="SimSun" w:hAnsi="Times New Roman" w:cs="Times New Roman"/>
                                      <w:szCs w:val="20"/>
                                      <w:lang w:val="en-GB"/>
                                    </w:rPr>
                                    <m:t xml:space="preserve"> </m:t>
                                  </m:r>
                                  <m:r>
                                    <m:rPr>
                                      <m:nor/>
                                    </m:rPr>
                                    <w:rPr>
                                      <w:rFonts w:ascii="Times New Roman" w:eastAsia="SimSun" w:hAnsi="Times New Roman" w:cs="Times New Roman"/>
                                      <w:szCs w:val="20"/>
                                      <w:lang w:val="en-GB"/>
                                    </w:rPr>
                                    <m:t>SL</m:t>
                                  </m:r>
                                </m:sup>
                              </m:sSubSup>
                              <m:r>
                                <m:rPr>
                                  <m:nor/>
                                </m:rPr>
                                <w:rPr>
                                  <w:rFonts w:ascii="Cambria Math" w:eastAsia="SimSun" w:hAnsi="Times New Roman" w:cs="Times New Roman"/>
                                  <w:szCs w:val="20"/>
                                  <w:lang w:val="en-GB"/>
                                </w:rPr>
                                <m:t xml:space="preserve"> </m:t>
                              </m:r>
                              <m:r>
                                <m:rPr>
                                  <m:nor/>
                                </m:rPr>
                                <w:rPr>
                                  <w:rFonts w:ascii="Times New Roman" w:eastAsia="SimSun" w:hAnsi="Times New Roman" w:cs="Times New Roman"/>
                                  <w:szCs w:val="20"/>
                                  <w:lang w:val="en-GB"/>
                                </w:rPr>
                                <m:t>+</m:t>
                              </m:r>
                              <m:r>
                                <m:rPr>
                                  <m:nor/>
                                </m:rPr>
                                <w:rPr>
                                  <w:rFonts w:ascii="Cambria Math" w:eastAsia="SimSun" w:hAnsi="Times New Roman" w:cs="Times New Roman"/>
                                  <w:szCs w:val="20"/>
                                  <w:lang w:val="en-GB"/>
                                </w:rPr>
                                <m:t xml:space="preserve"> </m:t>
                              </m:r>
                              <m:r>
                                <m:rPr>
                                  <m:nor/>
                                </m:rPr>
                                <w:rPr>
                                  <w:rFonts w:ascii="Times New Roman" w:eastAsia="SimSun" w:hAnsi="Times New Roman" w:cs="Times New Roman"/>
                                  <w:szCs w:val="20"/>
                                  <w:lang w:val="en-GB"/>
                                </w:rPr>
                                <m:t>1</m:t>
                              </m:r>
                            </m:e>
                          </m:d>
                          <m:d>
                            <m:dPr>
                              <m:ctrlPr>
                                <w:rPr>
                                  <w:rFonts w:ascii="Cambria Math" w:eastAsia="SimSun" w:hAnsi="Cambria Math" w:cs="Times New Roman"/>
                                  <w:szCs w:val="20"/>
                                  <w:lang w:val="en-GB"/>
                                </w:rPr>
                              </m:ctrlPr>
                            </m:dPr>
                            <m:e>
                              <m:r>
                                <m:rPr>
                                  <m:nor/>
                                </m:rPr>
                                <w:rPr>
                                  <w:rFonts w:ascii="Times New Roman" w:eastAsia="SimSun" w:hAnsi="Times New Roman" w:cs="Times New Roman"/>
                                  <w:szCs w:val="20"/>
                                  <w:lang w:val="en-GB"/>
                                </w:rPr>
                                <m:t>2</m:t>
                              </m:r>
                              <m:sSubSup>
                                <m:sSubSupPr>
                                  <m:ctrlPr>
                                    <w:rPr>
                                      <w:rFonts w:ascii="Cambria Math" w:eastAsia="SimSun" w:hAnsi="Cambria Math" w:cs="Times New Roman"/>
                                      <w:szCs w:val="20"/>
                                      <w:lang w:val="en-GB"/>
                                    </w:rPr>
                                  </m:ctrlPr>
                                </m:sSubSupPr>
                                <m:e>
                                  <m:r>
                                    <m:rPr>
                                      <m:nor/>
                                    </m:rPr>
                                    <w:rPr>
                                      <w:rFonts w:ascii="Times New Roman" w:eastAsia="SimSun" w:hAnsi="Times New Roman" w:cs="Times New Roman"/>
                                      <w:i/>
                                      <w:szCs w:val="20"/>
                                      <w:lang w:val="en-GB"/>
                                    </w:rPr>
                                    <m:t>N</m:t>
                                  </m:r>
                                </m:e>
                                <m:sub>
                                  <m:r>
                                    <m:rPr>
                                      <m:nor/>
                                    </m:rPr>
                                    <w:rPr>
                                      <w:rFonts w:ascii="Cambria Math" w:eastAsia="SimSun" w:hAnsi="Times New Roman" w:cs="Times New Roman"/>
                                      <w:szCs w:val="20"/>
                                      <w:lang w:val="en-GB"/>
                                    </w:rPr>
                                    <m:t xml:space="preserve"> </m:t>
                                  </m:r>
                                  <m:r>
                                    <m:rPr>
                                      <m:nor/>
                                    </m:rPr>
                                    <w:rPr>
                                      <w:rFonts w:ascii="Times New Roman" w:eastAsia="SimSun" w:hAnsi="Times New Roman" w:cs="Times New Roman"/>
                                      <w:szCs w:val="20"/>
                                      <w:lang w:val="en-GB"/>
                                    </w:rPr>
                                    <m:t>subChannel</m:t>
                                  </m:r>
                                </m:sub>
                                <m:sup>
                                  <m:r>
                                    <m:rPr>
                                      <m:nor/>
                                    </m:rPr>
                                    <w:rPr>
                                      <w:rFonts w:ascii="Cambria Math" w:eastAsia="SimSun" w:hAnsi="Times New Roman" w:cs="Times New Roman"/>
                                      <w:szCs w:val="20"/>
                                      <w:lang w:val="en-GB"/>
                                    </w:rPr>
                                    <m:t xml:space="preserve"> </m:t>
                                  </m:r>
                                  <m:r>
                                    <m:rPr>
                                      <m:nor/>
                                    </m:rPr>
                                    <w:rPr>
                                      <w:rFonts w:ascii="Times New Roman" w:eastAsia="SimSun" w:hAnsi="Times New Roman" w:cs="Times New Roman"/>
                                      <w:szCs w:val="20"/>
                                      <w:lang w:val="en-GB"/>
                                    </w:rPr>
                                    <m:t>SL</m:t>
                                  </m:r>
                                </m:sup>
                              </m:sSubSup>
                              <m:r>
                                <m:rPr>
                                  <m:nor/>
                                </m:rPr>
                                <w:rPr>
                                  <w:rFonts w:ascii="Cambria Math" w:eastAsia="SimSun" w:hAnsi="Times New Roman" w:cs="Times New Roman"/>
                                  <w:szCs w:val="20"/>
                                  <w:lang w:val="en-GB"/>
                                </w:rPr>
                                <m:t xml:space="preserve"> </m:t>
                              </m:r>
                              <m:r>
                                <m:rPr>
                                  <m:nor/>
                                </m:rPr>
                                <w:rPr>
                                  <w:rFonts w:ascii="Times New Roman" w:eastAsia="SimSun" w:hAnsi="Times New Roman" w:cs="Times New Roman"/>
                                  <w:szCs w:val="20"/>
                                  <w:lang w:val="en-GB"/>
                                </w:rPr>
                                <m:t>+</m:t>
                              </m:r>
                              <m:r>
                                <m:rPr>
                                  <m:nor/>
                                </m:rPr>
                                <w:rPr>
                                  <w:rFonts w:ascii="Cambria Math" w:eastAsia="SimSun" w:hAnsi="Times New Roman" w:cs="Times New Roman"/>
                                  <w:szCs w:val="20"/>
                                  <w:lang w:val="en-GB"/>
                                </w:rPr>
                                <m:t xml:space="preserve"> </m:t>
                              </m:r>
                              <m:r>
                                <m:rPr>
                                  <m:nor/>
                                </m:rPr>
                                <w:rPr>
                                  <w:rFonts w:ascii="Times New Roman" w:eastAsia="SimSun" w:hAnsi="Times New Roman" w:cs="Times New Roman"/>
                                  <w:szCs w:val="20"/>
                                  <w:lang w:val="en-GB"/>
                                </w:rPr>
                                <m:t>1</m:t>
                              </m:r>
                            </m:e>
                          </m:d>
                        </m:num>
                        <m:den>
                          <m:r>
                            <m:rPr>
                              <m:nor/>
                            </m:rPr>
                            <w:rPr>
                              <w:rFonts w:ascii="Times New Roman" w:eastAsia="SimSun" w:hAnsi="Times New Roman" w:cs="Times New Roman"/>
                              <w:szCs w:val="20"/>
                              <w:lang w:val="en-GB"/>
                            </w:rPr>
                            <m:t>6</m:t>
                          </m:r>
                        </m:den>
                      </m:f>
                      <m:r>
                        <m:rPr>
                          <m:nor/>
                        </m:rPr>
                        <w:rPr>
                          <w:rFonts w:ascii="Times New Roman" w:eastAsia="SimSun" w:hAnsi="Times New Roman" w:cs="Times New Roman"/>
                          <w:szCs w:val="20"/>
                          <w:lang w:val="en-GB"/>
                        </w:rPr>
                        <m:t>)</m:t>
                      </m:r>
                    </m:e>
                  </m:d>
                  <m:r>
                    <w:rPr>
                      <w:rFonts w:ascii="Cambria Math" w:eastAsia="SimSun" w:hAnsi="Cambria Math" w:cs="Times New Roman"/>
                      <w:szCs w:val="20"/>
                      <w:lang w:val="en-GB"/>
                    </w:rPr>
                    <m:t>+9+Y</m:t>
                  </m:r>
                </m:e>
              </m:d>
            </m:oMath>
            <w:r w:rsidRPr="002E66AE">
              <w:rPr>
                <w:rFonts w:ascii="Times New Roman" w:eastAsia="SimSun" w:hAnsi="Times New Roman" w:cs="Times New Roman"/>
                <w:color w:val="000000"/>
                <w:szCs w:val="20"/>
                <w:lang w:val="en-GB"/>
              </w:rPr>
              <w:t xml:space="preserve"> bits</w:t>
            </w:r>
            <w:r w:rsidRPr="002E66AE">
              <w:rPr>
                <w:rFonts w:ascii="Times New Roman" w:eastAsia="SimSun" w:hAnsi="Times New Roman" w:cs="Times New Roman"/>
                <w:szCs w:val="20"/>
                <w:lang w:val="en-GB" w:eastAsia="ko-KR"/>
              </w:rPr>
              <w:t xml:space="preserve"> as defined in Clause 8.1.5A of [6, TS 38.214], where</w:t>
            </w:r>
          </w:p>
          <w:p w14:paraId="44C648FF" w14:textId="77777777" w:rsidR="002E66AE" w:rsidRPr="002E66AE" w:rsidRDefault="002E66AE" w:rsidP="002E66AE">
            <w:pPr>
              <w:spacing w:after="180" w:line="240" w:lineRule="auto"/>
              <w:ind w:left="851" w:hanging="284"/>
              <w:rPr>
                <w:rFonts w:ascii="Times New Roman" w:eastAsia="SimSun" w:hAnsi="Times New Roman" w:cs="Times New Roman"/>
                <w:szCs w:val="20"/>
                <w:lang w:val="en-GB" w:eastAsia="zh-CN"/>
              </w:rPr>
            </w:pPr>
            <w:r w:rsidRPr="002E66AE">
              <w:rPr>
                <w:rFonts w:ascii="Times New Roman" w:eastAsia="SimSun" w:hAnsi="Times New Roman" w:cs="Times New Roman" w:hint="eastAsia"/>
                <w:szCs w:val="20"/>
                <w:lang w:val="en-GB" w:eastAsia="zh-CN"/>
              </w:rPr>
              <w:t>-</w:t>
            </w:r>
            <w:r w:rsidRPr="002E66AE">
              <w:rPr>
                <w:rFonts w:ascii="Times New Roman" w:eastAsia="SimSun" w:hAnsi="Times New Roman" w:cs="Times New Roman" w:hint="eastAsia"/>
                <w:szCs w:val="20"/>
                <w:lang w:val="en-GB" w:eastAsia="zh-CN"/>
              </w:rPr>
              <w:tab/>
            </w:r>
            <m:oMath>
              <m:r>
                <w:rPr>
                  <w:rFonts w:ascii="Cambria Math" w:eastAsia="SimSun" w:hAnsi="Cambria Math" w:cs="Times New Roman"/>
                  <w:szCs w:val="20"/>
                  <w:lang w:val="en-GB"/>
                </w:rPr>
                <m:t>Y=</m:t>
              </m:r>
              <m:d>
                <m:dPr>
                  <m:begChr m:val="⌈"/>
                  <m:endChr m:val="⌉"/>
                  <m:ctrlPr>
                    <w:rPr>
                      <w:rFonts w:ascii="Cambria Math" w:eastAsia="SimSun" w:hAnsi="Cambria Math" w:cs="Times New Roman"/>
                      <w:szCs w:val="20"/>
                      <w:lang w:val="en-GB" w:eastAsia="ko-KR"/>
                    </w:rPr>
                  </m:ctrlPr>
                </m:dPr>
                <m:e>
                  <m:func>
                    <m:funcPr>
                      <m:ctrlPr>
                        <w:rPr>
                          <w:rFonts w:ascii="Cambria Math" w:eastAsia="SimSun" w:hAnsi="Cambria Math" w:cs="Times New Roman"/>
                          <w:i/>
                          <w:szCs w:val="20"/>
                          <w:lang w:val="en-GB" w:eastAsia="ko-KR"/>
                        </w:rPr>
                      </m:ctrlPr>
                    </m:funcPr>
                    <m:fName>
                      <m:sSub>
                        <m:sSubPr>
                          <m:ctrlPr>
                            <w:rPr>
                              <w:rFonts w:ascii="Cambria Math" w:eastAsia="SimSun" w:hAnsi="Cambria Math" w:cs="Times New Roman"/>
                              <w:i/>
                              <w:szCs w:val="20"/>
                              <w:lang w:val="en-GB" w:eastAsia="ko-KR"/>
                            </w:rPr>
                          </m:ctrlPr>
                        </m:sSubPr>
                        <m:e>
                          <m:r>
                            <m:rPr>
                              <m:sty m:val="p"/>
                            </m:rPr>
                            <w:rPr>
                              <w:rFonts w:ascii="Cambria Math" w:eastAsia="SimSun" w:hAnsi="Cambria Math" w:cs="Times New Roman"/>
                              <w:szCs w:val="20"/>
                              <w:lang w:val="en-GB" w:eastAsia="ko-KR"/>
                            </w:rPr>
                            <m:t>log</m:t>
                          </m:r>
                        </m:e>
                        <m:sub>
                          <m:r>
                            <w:rPr>
                              <w:rFonts w:ascii="Cambria Math" w:eastAsia="SimSun" w:hAnsi="Cambria Math" w:cs="Times New Roman"/>
                              <w:szCs w:val="20"/>
                              <w:lang w:val="en-GB" w:eastAsia="ko-KR"/>
                            </w:rPr>
                            <m:t>2</m:t>
                          </m:r>
                        </m:sub>
                      </m:sSub>
                    </m:fName>
                    <m:e>
                      <m:sSub>
                        <m:sSubPr>
                          <m:ctrlPr>
                            <w:rPr>
                              <w:rFonts w:ascii="Cambria Math" w:eastAsia="SimSun" w:hAnsi="Cambria Math" w:cs="Times New Roman"/>
                              <w:i/>
                              <w:szCs w:val="20"/>
                              <w:lang w:val="en-GB" w:eastAsia="ko-KR"/>
                            </w:rPr>
                          </m:ctrlPr>
                        </m:sSubPr>
                        <m:e>
                          <m:r>
                            <w:rPr>
                              <w:rFonts w:ascii="Cambria Math" w:eastAsia="SimSun" w:hAnsi="Cambria Math" w:cs="Times New Roman"/>
                              <w:szCs w:val="20"/>
                              <w:lang w:val="en-GB" w:eastAsia="ko-KR"/>
                            </w:rPr>
                            <m:t>N</m:t>
                          </m:r>
                        </m:e>
                        <m:sub>
                          <m:r>
                            <m:rPr>
                              <m:sty m:val="p"/>
                            </m:rPr>
                            <w:rPr>
                              <w:rFonts w:ascii="Cambria Math" w:eastAsia="SimSun" w:hAnsi="Cambria Math" w:cs="Times New Roman"/>
                              <w:szCs w:val="20"/>
                              <w:lang w:val="en-GB" w:eastAsia="ko-KR"/>
                            </w:rPr>
                            <w:softHyphen/>
                            <m:t>rsv_period</m:t>
                          </m:r>
                        </m:sub>
                      </m:sSub>
                    </m:e>
                  </m:func>
                </m:e>
              </m:d>
            </m:oMath>
            <w:r w:rsidRPr="002E66AE">
              <w:rPr>
                <w:rFonts w:ascii="Times New Roman" w:eastAsia="SimSun" w:hAnsi="Times New Roman" w:cs="Times New Roman" w:hint="eastAsia"/>
                <w:szCs w:val="20"/>
                <w:lang w:val="en-GB" w:eastAsia="zh-CN"/>
              </w:rPr>
              <w:t xml:space="preserve"> </w:t>
            </w:r>
            <w:r w:rsidRPr="002E66AE">
              <w:rPr>
                <w:rFonts w:ascii="Times New Roman" w:eastAsia="SimSun" w:hAnsi="Times New Roman" w:cs="Times New Roman"/>
                <w:szCs w:val="20"/>
                <w:lang w:val="en-GB" w:eastAsia="zh-CN"/>
              </w:rPr>
              <w:t>and</w:t>
            </w:r>
            <w:r w:rsidRPr="002E66AE">
              <w:rPr>
                <w:rFonts w:ascii="Times New Roman" w:eastAsia="SimSun" w:hAnsi="Times New Roman" w:cs="Times New Roman" w:hint="eastAsia"/>
                <w:szCs w:val="20"/>
                <w:lang w:val="en-GB" w:eastAsia="zh-CN"/>
              </w:rPr>
              <w:t xml:space="preserve"> </w:t>
            </w:r>
            <m:oMath>
              <m:sSub>
                <m:sSubPr>
                  <m:ctrlPr>
                    <w:rPr>
                      <w:rFonts w:ascii="Cambria Math" w:eastAsia="SimSun" w:hAnsi="Cambria Math" w:cs="Times New Roman"/>
                      <w:i/>
                      <w:szCs w:val="20"/>
                      <w:lang w:val="en-GB" w:eastAsia="ko-KR"/>
                    </w:rPr>
                  </m:ctrlPr>
                </m:sSubPr>
                <m:e>
                  <m:r>
                    <w:rPr>
                      <w:rFonts w:ascii="Cambria Math" w:eastAsia="SimSun" w:hAnsi="Cambria Math" w:cs="Times New Roman"/>
                      <w:szCs w:val="20"/>
                      <w:lang w:val="en-GB" w:eastAsia="ko-KR"/>
                    </w:rPr>
                    <m:t>N</m:t>
                  </m:r>
                </m:e>
                <m:sub>
                  <m:r>
                    <m:rPr>
                      <m:sty m:val="p"/>
                    </m:rPr>
                    <w:rPr>
                      <w:rFonts w:ascii="Cambria Math" w:eastAsia="SimSun" w:hAnsi="Cambria Math" w:cs="Times New Roman"/>
                      <w:szCs w:val="20"/>
                      <w:lang w:val="en-GB" w:eastAsia="ko-KR"/>
                    </w:rPr>
                    <w:softHyphen/>
                    <m:t>rsv_period</m:t>
                  </m:r>
                </m:sub>
              </m:sSub>
            </m:oMath>
            <w:r w:rsidRPr="002E66AE">
              <w:rPr>
                <w:rFonts w:ascii="Times New Roman" w:eastAsia="SimSun" w:hAnsi="Times New Roman" w:cs="Times New Roman" w:hint="eastAsia"/>
                <w:szCs w:val="20"/>
                <w:lang w:val="en-GB" w:eastAsia="zh-CN"/>
              </w:rPr>
              <w:t xml:space="preserve"> </w:t>
            </w:r>
            <w:r w:rsidRPr="002E66AE">
              <w:rPr>
                <w:rFonts w:ascii="Times New Roman" w:eastAsia="SimSun" w:hAnsi="Times New Roman" w:cs="Times New Roman"/>
                <w:szCs w:val="20"/>
                <w:lang w:val="en-GB" w:eastAsia="ko-KR"/>
              </w:rPr>
              <w:t xml:space="preserve">is the number of entries in the higher layer parameter </w:t>
            </w:r>
            <w:r w:rsidRPr="002E66AE">
              <w:rPr>
                <w:rFonts w:ascii="Times New Roman" w:eastAsia="SimSun" w:hAnsi="Times New Roman" w:cs="Times New Roman"/>
                <w:i/>
                <w:szCs w:val="20"/>
                <w:lang w:val="en-GB" w:eastAsia="ko-KR"/>
              </w:rPr>
              <w:t>sl-ResourceReservePeriodList</w:t>
            </w:r>
            <w:r w:rsidRPr="002E66AE">
              <w:rPr>
                <w:rFonts w:ascii="Times New Roman" w:eastAsia="SimSun" w:hAnsi="Times New Roman" w:cs="Times New Roman"/>
                <w:szCs w:val="20"/>
                <w:lang w:val="en-GB" w:eastAsia="ko-KR"/>
              </w:rPr>
              <w:t xml:space="preserve">, if higher layer parameter </w:t>
            </w:r>
            <w:r w:rsidRPr="002E66AE">
              <w:rPr>
                <w:rFonts w:ascii="Times New Roman" w:eastAsia="SimSun" w:hAnsi="Times New Roman" w:cs="Times New Roman"/>
                <w:i/>
                <w:szCs w:val="20"/>
                <w:lang w:val="en-GB" w:eastAsia="ko-KR"/>
              </w:rPr>
              <w:t>sl-MultiReserveResource</w:t>
            </w:r>
            <w:r w:rsidRPr="002E66AE">
              <w:rPr>
                <w:rFonts w:ascii="Times New Roman" w:eastAsia="SimSun" w:hAnsi="Times New Roman" w:cs="Times New Roman"/>
                <w:i/>
                <w:szCs w:val="20"/>
                <w:lang w:val="en-GB"/>
              </w:rPr>
              <w:t xml:space="preserve"> </w:t>
            </w:r>
            <w:r w:rsidRPr="002E66AE">
              <w:rPr>
                <w:rFonts w:ascii="Times New Roman" w:eastAsia="SimSun" w:hAnsi="Times New Roman" w:cs="Times New Roman"/>
                <w:szCs w:val="20"/>
                <w:lang w:val="en-GB" w:eastAsia="zh-CN"/>
              </w:rPr>
              <w:t>is configured;</w:t>
            </w:r>
            <m:oMath>
              <m:r>
                <w:rPr>
                  <w:rFonts w:ascii="Cambria Math" w:eastAsia="SimSun" w:hAnsi="Cambria Math" w:cs="Times New Roman"/>
                  <w:szCs w:val="20"/>
                  <w:lang w:val="en-GB"/>
                </w:rPr>
                <m:t xml:space="preserve"> Y=0</m:t>
              </m:r>
            </m:oMath>
            <w:r w:rsidRPr="002E66AE">
              <w:rPr>
                <w:rFonts w:ascii="Times New Roman" w:eastAsia="SimSun" w:hAnsi="Times New Roman" w:cs="Times New Roman"/>
                <w:szCs w:val="20"/>
                <w:lang w:val="en-GB" w:eastAsia="zh-CN"/>
              </w:rPr>
              <w:t xml:space="preserve"> </w:t>
            </w:r>
            <w:r w:rsidRPr="002E66AE">
              <w:rPr>
                <w:rFonts w:ascii="Times New Roman" w:eastAsia="SimSun" w:hAnsi="Times New Roman" w:cs="Times New Roman"/>
                <w:szCs w:val="20"/>
                <w:lang w:val="en-GB" w:eastAsia="ko-KR"/>
              </w:rPr>
              <w:t>otherwise</w:t>
            </w:r>
          </w:p>
          <w:p w14:paraId="05EB28BF" w14:textId="77777777" w:rsidR="002E66AE" w:rsidRPr="002E66AE" w:rsidRDefault="002E66AE" w:rsidP="002E66AE">
            <w:pPr>
              <w:spacing w:after="180" w:line="240" w:lineRule="auto"/>
              <w:ind w:left="851" w:hanging="284"/>
              <w:rPr>
                <w:rFonts w:ascii="Times New Roman" w:eastAsia="SimSun" w:hAnsi="Times New Roman" w:cs="Times New Roman"/>
                <w:szCs w:val="20"/>
                <w:lang w:val="en-GB" w:eastAsia="zh-CN"/>
              </w:rPr>
            </w:pPr>
            <w:r w:rsidRPr="002E66AE">
              <w:rPr>
                <w:rFonts w:ascii="Times New Roman" w:eastAsia="SimSun" w:hAnsi="Times New Roman" w:cs="Times New Roman" w:hint="eastAsia"/>
                <w:szCs w:val="20"/>
                <w:lang w:val="en-GB" w:eastAsia="zh-CN"/>
              </w:rPr>
              <w:t>-</w:t>
            </w:r>
            <w:r w:rsidRPr="002E66AE">
              <w:rPr>
                <w:rFonts w:ascii="Times New Roman" w:eastAsia="SimSun" w:hAnsi="Times New Roman" w:cs="Times New Roman" w:hint="eastAsia"/>
                <w:szCs w:val="20"/>
                <w:lang w:val="en-GB" w:eastAsia="zh-CN"/>
              </w:rPr>
              <w:tab/>
            </w:r>
            <m:oMath>
              <m:sSubSup>
                <m:sSubSupPr>
                  <m:ctrlPr>
                    <w:rPr>
                      <w:rFonts w:ascii="Cambria Math" w:eastAsia="SimSun" w:hAnsi="Cambria Math" w:cs="Times New Roman"/>
                      <w:szCs w:val="20"/>
                      <w:lang w:val="en-GB"/>
                    </w:rPr>
                  </m:ctrlPr>
                </m:sSubSupPr>
                <m:e>
                  <m:r>
                    <m:rPr>
                      <m:nor/>
                    </m:rPr>
                    <w:rPr>
                      <w:rFonts w:ascii="Times New Roman" w:eastAsia="SimSun" w:hAnsi="Times New Roman" w:cs="Times New Roman"/>
                      <w:i/>
                      <w:szCs w:val="20"/>
                      <w:lang w:val="en-GB"/>
                    </w:rPr>
                    <m:t>N</m:t>
                  </m:r>
                </m:e>
                <m:sub>
                  <m:r>
                    <m:rPr>
                      <m:nor/>
                    </m:rPr>
                    <w:rPr>
                      <w:rFonts w:ascii="Cambria Math" w:eastAsia="SimSun" w:hAnsi="Times New Roman" w:cs="Times New Roman"/>
                      <w:szCs w:val="20"/>
                      <w:lang w:val="en-GB"/>
                    </w:rPr>
                    <m:t xml:space="preserve"> </m:t>
                  </m:r>
                  <m:r>
                    <m:rPr>
                      <m:nor/>
                    </m:rPr>
                    <w:rPr>
                      <w:rFonts w:ascii="Times New Roman" w:eastAsia="SimSun" w:hAnsi="Times New Roman" w:cs="Times New Roman"/>
                      <w:szCs w:val="20"/>
                      <w:lang w:val="en-GB"/>
                    </w:rPr>
                    <m:t>subChannel</m:t>
                  </m:r>
                </m:sub>
                <m:sup>
                  <m:r>
                    <m:rPr>
                      <m:nor/>
                    </m:rPr>
                    <w:rPr>
                      <w:rFonts w:ascii="Cambria Math" w:eastAsia="SimSun" w:hAnsi="Times New Roman" w:cs="Times New Roman"/>
                      <w:szCs w:val="20"/>
                      <w:lang w:val="en-GB"/>
                    </w:rPr>
                    <m:t xml:space="preserve"> </m:t>
                  </m:r>
                  <m:r>
                    <m:rPr>
                      <m:nor/>
                    </m:rPr>
                    <w:rPr>
                      <w:rFonts w:ascii="Times New Roman" w:eastAsia="SimSun" w:hAnsi="Times New Roman" w:cs="Times New Roman"/>
                      <w:szCs w:val="20"/>
                      <w:lang w:val="en-GB"/>
                    </w:rPr>
                    <m:t>SL</m:t>
                  </m:r>
                </m:sup>
              </m:sSubSup>
            </m:oMath>
            <w:r w:rsidRPr="002E66AE">
              <w:rPr>
                <w:rFonts w:ascii="Times New Roman" w:eastAsia="SimSun" w:hAnsi="Times New Roman" w:cs="Times New Roman" w:hint="eastAsia"/>
                <w:szCs w:val="20"/>
                <w:lang w:val="en-GB" w:eastAsia="zh-CN"/>
              </w:rPr>
              <w:t xml:space="preserve"> i</w:t>
            </w:r>
            <w:r w:rsidRPr="002E66AE">
              <w:rPr>
                <w:rFonts w:ascii="Times New Roman" w:eastAsia="SimSun" w:hAnsi="Times New Roman" w:cs="Times New Roman"/>
                <w:iCs/>
                <w:szCs w:val="20"/>
                <w:lang w:val="en-GB" w:eastAsia="ja-JP"/>
              </w:rPr>
              <w:t xml:space="preserve">s the number of subchannels in a resource pool provided by the higher layer parameter </w:t>
            </w:r>
            <w:r w:rsidRPr="002E66AE">
              <w:rPr>
                <w:rFonts w:ascii="Times New Roman" w:eastAsia="MS Mincho" w:hAnsi="Times New Roman" w:cs="Times New Roman"/>
                <w:i/>
                <w:szCs w:val="20"/>
                <w:lang w:val="en-GB" w:eastAsia="ja-JP"/>
              </w:rPr>
              <w:t>sl-NumSubchannel</w:t>
            </w:r>
          </w:p>
          <w:p w14:paraId="2986CD27" w14:textId="77777777" w:rsidR="002E66AE" w:rsidRPr="002E66AE" w:rsidRDefault="002E66AE" w:rsidP="002E66AE">
            <w:pPr>
              <w:spacing w:after="180" w:line="240" w:lineRule="auto"/>
              <w:ind w:left="568" w:hanging="284"/>
              <w:rPr>
                <w:rFonts w:ascii="Times New Roman" w:eastAsia="SimSun" w:hAnsi="Times New Roman" w:cs="Times New Roman"/>
                <w:szCs w:val="20"/>
                <w:lang w:val="en-GB" w:eastAsia="ko-KR"/>
              </w:rPr>
            </w:pPr>
            <w:r w:rsidRPr="002E66AE">
              <w:rPr>
                <w:rFonts w:ascii="Times New Roman" w:eastAsia="SimSun" w:hAnsi="Times New Roman" w:cs="Times New Roman"/>
                <w:color w:val="000000"/>
                <w:szCs w:val="20"/>
                <w:lang w:val="en-GB" w:eastAsia="ko-KR"/>
              </w:rPr>
              <w:t>-</w:t>
            </w:r>
            <w:r w:rsidRPr="002E66AE">
              <w:rPr>
                <w:rFonts w:ascii="Times New Roman" w:eastAsia="SimSun" w:hAnsi="Times New Roman" w:cs="Times New Roman"/>
                <w:color w:val="000000"/>
                <w:szCs w:val="20"/>
                <w:lang w:val="en-GB" w:eastAsia="ko-KR"/>
              </w:rPr>
              <w:tab/>
            </w:r>
            <w:r w:rsidRPr="002E66AE">
              <w:rPr>
                <w:rFonts w:ascii="Times New Roman" w:eastAsia="SimSun" w:hAnsi="Times New Roman" w:cs="Times New Roman" w:hint="eastAsia"/>
                <w:color w:val="000000"/>
                <w:szCs w:val="20"/>
                <w:lang w:val="en-GB" w:eastAsia="zh-CN"/>
              </w:rPr>
              <w:t>First</w:t>
            </w:r>
            <w:r w:rsidRPr="002E66AE">
              <w:rPr>
                <w:rFonts w:ascii="Times New Roman" w:eastAsia="SimSun" w:hAnsi="Times New Roman" w:cs="Times New Roman"/>
                <w:color w:val="000000"/>
                <w:szCs w:val="20"/>
                <w:lang w:val="en-GB"/>
              </w:rPr>
              <w:t xml:space="preserve"> </w:t>
            </w:r>
            <w:r w:rsidRPr="002E66AE">
              <w:rPr>
                <w:rFonts w:ascii="Times New Roman" w:eastAsia="Gulim" w:hAnsi="Times New Roman" w:cs="Times New Roman"/>
                <w:iCs/>
                <w:szCs w:val="20"/>
                <w:lang w:val="en-GB" w:eastAsia="zh-CN"/>
              </w:rPr>
              <w:t xml:space="preserve">resource </w:t>
            </w:r>
            <w:r w:rsidRPr="002E66AE">
              <w:rPr>
                <w:rFonts w:ascii="Times New Roman" w:eastAsia="Gulim" w:hAnsi="Times New Roman" w:cs="Times New Roman" w:hint="eastAsia"/>
                <w:iCs/>
                <w:szCs w:val="20"/>
                <w:lang w:val="en-GB" w:eastAsia="zh-CN"/>
              </w:rPr>
              <w:t>location</w:t>
            </w:r>
            <w:r w:rsidRPr="002E66AE">
              <w:rPr>
                <w:rFonts w:ascii="Times New Roman" w:eastAsia="Gulim" w:hAnsi="Times New Roman" w:cs="Times New Roman"/>
                <w:iCs/>
                <w:szCs w:val="20"/>
                <w:lang w:val="en-GB" w:eastAsia="zh-CN"/>
              </w:rPr>
              <w:t xml:space="preserve"> </w:t>
            </w:r>
            <w:r w:rsidRPr="002E66AE">
              <w:rPr>
                <w:rFonts w:ascii="Times New Roman" w:eastAsia="SimSun" w:hAnsi="Times New Roman" w:cs="Times New Roman"/>
                <w:szCs w:val="20"/>
                <w:lang w:val="en-GB" w:eastAsia="ko-KR"/>
              </w:rPr>
              <w:t>–</w:t>
            </w:r>
            <w:r w:rsidRPr="002E66AE">
              <w:rPr>
                <w:rFonts w:ascii="Times New Roman" w:eastAsia="SimSun" w:hAnsi="Times New Roman" w:cs="Times New Roman"/>
                <w:color w:val="000000"/>
                <w:szCs w:val="20"/>
                <w:lang w:val="en-GB"/>
              </w:rPr>
              <w:t xml:space="preserve"> 8 bits</w:t>
            </w:r>
            <w:r w:rsidRPr="002E66AE">
              <w:rPr>
                <w:rFonts w:ascii="Times New Roman" w:eastAsia="SimSun" w:hAnsi="Times New Roman" w:cs="Times New Roman"/>
                <w:szCs w:val="20"/>
                <w:lang w:val="en-GB" w:eastAsia="ko-KR"/>
              </w:rPr>
              <w:t xml:space="preserve"> as defined in Clause 8.1.5A of [6, TS 38.214]. </w:t>
            </w:r>
          </w:p>
          <w:p w14:paraId="337919A0" w14:textId="77777777" w:rsidR="002E66AE" w:rsidRPr="002E66AE" w:rsidRDefault="002E66AE" w:rsidP="002E66AE">
            <w:pPr>
              <w:spacing w:after="180" w:line="240" w:lineRule="auto"/>
              <w:ind w:left="568" w:hanging="284"/>
              <w:rPr>
                <w:rFonts w:ascii="Times New Roman" w:eastAsia="SimSun" w:hAnsi="Times New Roman" w:cs="Times New Roman"/>
                <w:szCs w:val="20"/>
                <w:lang w:val="en-GB" w:eastAsia="ko-KR"/>
              </w:rPr>
            </w:pPr>
            <w:r w:rsidRPr="002E66AE">
              <w:rPr>
                <w:rFonts w:ascii="Times New Roman" w:eastAsia="SimSun" w:hAnsi="Times New Roman" w:cs="Times New Roman"/>
                <w:color w:val="000000"/>
                <w:szCs w:val="20"/>
                <w:lang w:val="en-GB" w:eastAsia="ko-KR"/>
              </w:rPr>
              <w:t>-</w:t>
            </w:r>
            <w:r w:rsidRPr="002E66AE">
              <w:rPr>
                <w:rFonts w:ascii="Times New Roman" w:eastAsia="SimSun" w:hAnsi="Times New Roman" w:cs="Times New Roman"/>
                <w:color w:val="000000"/>
                <w:szCs w:val="20"/>
                <w:lang w:val="en-GB" w:eastAsia="ko-KR"/>
              </w:rPr>
              <w:tab/>
              <w:t>Reference slot location</w:t>
            </w:r>
            <w:r w:rsidRPr="002E66AE">
              <w:rPr>
                <w:rFonts w:ascii="Times New Roman" w:eastAsia="Gulim" w:hAnsi="Times New Roman" w:cs="Times New Roman"/>
                <w:iCs/>
                <w:szCs w:val="20"/>
                <w:lang w:val="en-GB" w:eastAsia="zh-CN"/>
              </w:rPr>
              <w:t xml:space="preserve"> </w:t>
            </w:r>
            <w:r w:rsidRPr="002E66AE">
              <w:rPr>
                <w:rFonts w:ascii="Times New Roman" w:eastAsia="SimSun" w:hAnsi="Times New Roman" w:cs="Times New Roman"/>
                <w:szCs w:val="20"/>
                <w:lang w:val="en-GB" w:eastAsia="ko-KR"/>
              </w:rPr>
              <w:t>–</w:t>
            </w:r>
            <w:r w:rsidRPr="002E66AE">
              <w:rPr>
                <w:rFonts w:ascii="Times New Roman" w:eastAsia="SimSun" w:hAnsi="Times New Roman" w:cs="Times New Roman"/>
                <w:color w:val="000000"/>
                <w:szCs w:val="20"/>
                <w:lang w:val="en-GB"/>
              </w:rPr>
              <w:t xml:space="preserve"> (</w:t>
            </w:r>
            <m:oMath>
              <m:r>
                <m:rPr>
                  <m:sty m:val="p"/>
                </m:rPr>
                <w:rPr>
                  <w:rFonts w:ascii="Cambria Math" w:eastAsia="SimSun" w:hAnsi="Cambria Math" w:cs="Times New Roman"/>
                  <w:color w:val="000000"/>
                  <w:szCs w:val="20"/>
                  <w:lang w:val="en-GB"/>
                </w:rPr>
                <m:t>10+</m:t>
              </m:r>
              <m:d>
                <m:dPr>
                  <m:begChr m:val="⌈"/>
                  <m:endChr m:val="⌉"/>
                  <m:ctrlPr>
                    <w:rPr>
                      <w:rFonts w:ascii="Cambria Math" w:eastAsia="SimSun" w:hAnsi="Cambria Math" w:cs="SimSun"/>
                      <w:lang w:val="en-GB"/>
                    </w:rPr>
                  </m:ctrlPr>
                </m:dPr>
                <m:e>
                  <m:sSub>
                    <m:sSubPr>
                      <m:ctrlPr>
                        <w:rPr>
                          <w:rFonts w:ascii="Cambria Math" w:eastAsia="SimSun" w:hAnsi="Cambria Math" w:cs="SimSun"/>
                          <w:lang w:val="en-GB"/>
                        </w:rPr>
                      </m:ctrlPr>
                    </m:sSubPr>
                    <m:e>
                      <m:r>
                        <m:rPr>
                          <m:nor/>
                        </m:rPr>
                        <w:rPr>
                          <w:rFonts w:ascii="Times New Roman" w:eastAsia="SimSun" w:hAnsi="Times New Roman" w:cs="Times New Roman"/>
                          <w:szCs w:val="20"/>
                          <w:lang w:val="en-GB"/>
                        </w:rPr>
                        <m:t>log</m:t>
                      </m:r>
                    </m:e>
                    <m:sub>
                      <m:r>
                        <m:rPr>
                          <m:nor/>
                        </m:rPr>
                        <w:rPr>
                          <w:rFonts w:ascii="Times New Roman" w:eastAsia="SimSun" w:hAnsi="Times New Roman" w:cs="Times New Roman"/>
                          <w:szCs w:val="20"/>
                          <w:lang w:val="en-GB"/>
                        </w:rPr>
                        <m:t>2</m:t>
                      </m:r>
                    </m:sub>
                  </m:sSub>
                  <m:r>
                    <m:rPr>
                      <m:nor/>
                    </m:rPr>
                    <w:rPr>
                      <w:rFonts w:ascii="Times New Roman" w:eastAsia="SimSun" w:hAnsi="Times New Roman" w:cs="Times New Roman"/>
                      <w:szCs w:val="20"/>
                      <w:lang w:val="en-GB"/>
                    </w:rPr>
                    <m:t>(10∙</m:t>
                  </m:r>
                  <m:sSup>
                    <m:sSupPr>
                      <m:ctrlPr>
                        <w:rPr>
                          <w:rFonts w:ascii="Cambria Math" w:eastAsia="SimSun" w:hAnsi="Cambria Math" w:cs="SimSun"/>
                          <w:lang w:val="en-GB"/>
                        </w:rPr>
                      </m:ctrlPr>
                    </m:sSupPr>
                    <m:e>
                      <m:r>
                        <m:rPr>
                          <m:sty m:val="p"/>
                        </m:rPr>
                        <w:rPr>
                          <w:rFonts w:ascii="Cambria Math" w:eastAsia="SimSun" w:hAnsi="Cambria Math" w:cs="Times New Roman"/>
                          <w:szCs w:val="20"/>
                          <w:lang w:val="en-GB"/>
                        </w:rPr>
                        <m:t>2</m:t>
                      </m:r>
                    </m:e>
                    <m:sup>
                      <m:r>
                        <m:rPr>
                          <m:sty m:val="p"/>
                        </m:rPr>
                        <w:rPr>
                          <w:rFonts w:ascii="Cambria Math" w:eastAsia="SimSun" w:hAnsi="Cambria Math" w:cs="Times New Roman"/>
                          <w:szCs w:val="20"/>
                          <w:lang w:val="en-GB"/>
                        </w:rPr>
                        <m:t>μ</m:t>
                      </m:r>
                    </m:sup>
                  </m:sSup>
                  <m:r>
                    <m:rPr>
                      <m:nor/>
                    </m:rPr>
                    <w:rPr>
                      <w:rFonts w:ascii="Times New Roman" w:eastAsia="SimSun" w:hAnsi="Times New Roman" w:cs="Times New Roman"/>
                      <w:szCs w:val="20"/>
                      <w:lang w:val="en-GB"/>
                    </w:rPr>
                    <m:t>)</m:t>
                  </m:r>
                </m:e>
              </m:d>
              <m:r>
                <w:rPr>
                  <w:rFonts w:ascii="Cambria Math" w:eastAsia="SimSun" w:hAnsi="Cambria Math" w:cs="SimSun"/>
                  <w:lang w:val="en-GB"/>
                </w:rPr>
                <m:t>)</m:t>
              </m:r>
            </m:oMath>
            <w:r w:rsidRPr="002E66AE">
              <w:rPr>
                <w:rFonts w:ascii="Times New Roman" w:eastAsia="SimSun" w:hAnsi="Times New Roman" w:cs="Times New Roman"/>
                <w:color w:val="000000"/>
                <w:szCs w:val="20"/>
                <w:lang w:val="en-GB"/>
              </w:rPr>
              <w:t xml:space="preserve"> bits</w:t>
            </w:r>
            <w:r w:rsidRPr="002E66AE">
              <w:rPr>
                <w:rFonts w:ascii="Times New Roman" w:eastAsia="SimSun" w:hAnsi="Times New Roman" w:cs="Times New Roman"/>
                <w:szCs w:val="20"/>
                <w:lang w:val="en-GB" w:eastAsia="ko-KR"/>
              </w:rPr>
              <w:t xml:space="preserve"> as defined in Clause 8.1.5A of [6, TS 38.214], where </w:t>
            </w:r>
            <m:oMath>
              <m:r>
                <m:rPr>
                  <m:sty m:val="p"/>
                </m:rPr>
                <w:rPr>
                  <w:rFonts w:ascii="Cambria Math" w:eastAsia="SimSun" w:hAnsi="Cambria Math" w:cs="Times New Roman"/>
                  <w:szCs w:val="20"/>
                  <w:lang w:val="en-GB" w:eastAsia="ko-KR"/>
                </w:rPr>
                <m:t>μ</m:t>
              </m:r>
            </m:oMath>
            <w:r w:rsidRPr="002E66AE">
              <w:rPr>
                <w:rFonts w:ascii="Times New Roman" w:eastAsia="SimSun" w:hAnsi="Times New Roman" w:cs="Times New Roman" w:hint="eastAsia"/>
                <w:szCs w:val="20"/>
                <w:lang w:val="en-GB" w:eastAsia="zh-CN"/>
              </w:rPr>
              <w:t xml:space="preserve"> </w:t>
            </w:r>
            <w:r w:rsidRPr="002E66AE">
              <w:rPr>
                <w:rFonts w:ascii="Times New Roman" w:eastAsia="SimSun" w:hAnsi="Times New Roman" w:cs="Times New Roman"/>
                <w:szCs w:val="20"/>
                <w:lang w:val="en-GB" w:eastAsia="zh-CN"/>
              </w:rPr>
              <w:t xml:space="preserve">is defined in </w:t>
            </w:r>
            <w:r w:rsidRPr="002E66AE">
              <w:rPr>
                <w:rFonts w:ascii="Times New Roman" w:eastAsia="SimSun" w:hAnsi="Times New Roman" w:cs="Times New Roman"/>
                <w:szCs w:val="20"/>
                <w:lang w:val="en-GB"/>
              </w:rPr>
              <w:t xml:space="preserve">Table 4.2-1 of </w:t>
            </w:r>
            <w:r w:rsidRPr="002E66AE">
              <w:rPr>
                <w:rFonts w:ascii="Times New Roman" w:eastAsia="SimSun" w:hAnsi="Times New Roman" w:cs="Times New Roman"/>
                <w:szCs w:val="20"/>
                <w:lang w:val="en-GB" w:eastAsia="ko-KR"/>
              </w:rPr>
              <w:t>Clause 4.2 of [4, TS 38.211].</w:t>
            </w:r>
          </w:p>
          <w:p w14:paraId="47D8DB67" w14:textId="77777777" w:rsidR="002E66AE" w:rsidRPr="002E66AE" w:rsidRDefault="002E66AE" w:rsidP="002E66AE">
            <w:pPr>
              <w:spacing w:after="180" w:line="240" w:lineRule="auto"/>
              <w:ind w:left="568" w:hanging="284"/>
              <w:rPr>
                <w:rFonts w:ascii="Times New Roman" w:eastAsia="SimSun" w:hAnsi="Times New Roman" w:cs="Times New Roman"/>
                <w:color w:val="000000"/>
                <w:szCs w:val="20"/>
                <w:lang w:val="en-GB" w:eastAsia="ko-KR"/>
              </w:rPr>
            </w:pPr>
            <w:r w:rsidRPr="002E66AE">
              <w:rPr>
                <w:rFonts w:ascii="Times New Roman" w:eastAsia="SimSun" w:hAnsi="Times New Roman" w:cs="Times New Roman"/>
                <w:color w:val="000000"/>
                <w:szCs w:val="20"/>
                <w:lang w:val="en-GB" w:eastAsia="ko-KR"/>
              </w:rPr>
              <w:t>-</w:t>
            </w:r>
            <w:r w:rsidRPr="002E66AE">
              <w:rPr>
                <w:rFonts w:ascii="Times New Roman" w:eastAsia="SimSun" w:hAnsi="Times New Roman" w:cs="Times New Roman"/>
                <w:color w:val="000000"/>
                <w:szCs w:val="20"/>
                <w:lang w:val="en-GB" w:eastAsia="ko-KR"/>
              </w:rPr>
              <w:tab/>
            </w:r>
            <w:r w:rsidRPr="002E66AE">
              <w:rPr>
                <w:rFonts w:ascii="Times New Roman" w:eastAsia="SimSun" w:hAnsi="Times New Roman" w:cs="Times New Roman"/>
                <w:color w:val="000000"/>
                <w:szCs w:val="20"/>
                <w:lang w:val="en-GB"/>
              </w:rPr>
              <w:t>Resource set type</w:t>
            </w:r>
            <w:r w:rsidRPr="002E66AE">
              <w:rPr>
                <w:rFonts w:ascii="Times New Roman" w:eastAsia="Gulim" w:hAnsi="Times New Roman" w:cs="Times New Roman"/>
                <w:iCs/>
                <w:lang w:val="en-GB"/>
              </w:rPr>
              <w:t xml:space="preserve"> </w:t>
            </w:r>
            <w:r w:rsidRPr="002E66AE">
              <w:rPr>
                <w:rFonts w:ascii="Times New Roman" w:eastAsia="SimSun" w:hAnsi="Times New Roman" w:cs="Times New Roman"/>
                <w:szCs w:val="20"/>
                <w:lang w:val="en-GB" w:eastAsia="ko-KR"/>
              </w:rPr>
              <w:t xml:space="preserve">– </w:t>
            </w:r>
            <w:r w:rsidRPr="002E66AE">
              <w:rPr>
                <w:rFonts w:ascii="Times New Roman" w:eastAsia="SimSun" w:hAnsi="Times New Roman" w:cs="Times New Roman"/>
                <w:color w:val="000000"/>
                <w:szCs w:val="20"/>
                <w:lang w:val="en-GB"/>
              </w:rPr>
              <w:t>1 bit</w:t>
            </w:r>
            <w:r w:rsidRPr="002E66AE">
              <w:rPr>
                <w:rFonts w:ascii="Times New Roman" w:eastAsia="SimSun" w:hAnsi="Times New Roman" w:cs="Times New Roman"/>
                <w:szCs w:val="20"/>
                <w:lang w:val="en-GB" w:eastAsia="ko-KR"/>
              </w:rPr>
              <w:t xml:space="preserve">, where </w:t>
            </w:r>
            <w:r w:rsidRPr="002E66AE">
              <w:rPr>
                <w:rFonts w:ascii="Times New Roman" w:eastAsia="SimSun" w:hAnsi="Times New Roman" w:cs="Times New Roman"/>
                <w:szCs w:val="20"/>
                <w:lang w:val="en-GB"/>
              </w:rPr>
              <w:t xml:space="preserve">value 0 indicates </w:t>
            </w:r>
            <w:r w:rsidRPr="002E66AE">
              <w:rPr>
                <w:rFonts w:ascii="Times New Roman" w:eastAsia="SimSun" w:hAnsi="Times New Roman" w:cs="Times New Roman"/>
                <w:color w:val="000000"/>
                <w:szCs w:val="20"/>
                <w:lang w:val="en-GB"/>
              </w:rPr>
              <w:t>preferred resource set</w:t>
            </w:r>
            <w:r w:rsidRPr="002E66AE">
              <w:rPr>
                <w:rFonts w:ascii="Times New Roman" w:eastAsia="SimSun" w:hAnsi="Times New Roman" w:cs="Times New Roman"/>
                <w:szCs w:val="20"/>
                <w:lang w:val="en-GB" w:eastAsia="ko-KR"/>
              </w:rPr>
              <w:t xml:space="preserve"> and </w:t>
            </w:r>
            <w:r w:rsidRPr="002E66AE">
              <w:rPr>
                <w:rFonts w:ascii="Times New Roman" w:eastAsia="SimSun" w:hAnsi="Times New Roman" w:cs="Times New Roman"/>
                <w:szCs w:val="20"/>
                <w:lang w:val="en-GB"/>
              </w:rPr>
              <w:t>value 1 indicates non-</w:t>
            </w:r>
            <w:r w:rsidRPr="002E66AE">
              <w:rPr>
                <w:rFonts w:ascii="Times New Roman" w:eastAsia="SimSun" w:hAnsi="Times New Roman" w:cs="Times New Roman"/>
                <w:color w:val="000000"/>
                <w:szCs w:val="20"/>
                <w:lang w:val="en-GB"/>
              </w:rPr>
              <w:t>preferred resource set</w:t>
            </w:r>
            <w:r w:rsidRPr="002E66AE">
              <w:rPr>
                <w:rFonts w:ascii="Times New Roman" w:eastAsia="SimSun" w:hAnsi="Times New Roman" w:cs="Times New Roman"/>
                <w:color w:val="000000"/>
                <w:szCs w:val="20"/>
                <w:lang w:val="en-GB" w:eastAsia="ko-KR"/>
              </w:rPr>
              <w:t>.</w:t>
            </w:r>
          </w:p>
          <w:p w14:paraId="6565D4CF" w14:textId="77777777" w:rsidR="002E66AE" w:rsidRPr="002E66AE" w:rsidRDefault="002E66AE" w:rsidP="002E66AE">
            <w:pPr>
              <w:spacing w:after="180" w:line="240" w:lineRule="auto"/>
              <w:ind w:left="568" w:hanging="284"/>
              <w:rPr>
                <w:rFonts w:ascii="Times New Roman" w:eastAsia="Malgun Gothic" w:hAnsi="Times New Roman" w:cs="Times New Roman"/>
                <w:szCs w:val="20"/>
                <w:lang w:val="en-GB" w:eastAsia="ko-KR"/>
              </w:rPr>
            </w:pPr>
            <w:r w:rsidRPr="002E66AE">
              <w:rPr>
                <w:rFonts w:ascii="Times New Roman" w:eastAsia="SimSun" w:hAnsi="Times New Roman" w:cs="Times New Roman"/>
                <w:color w:val="000000"/>
                <w:szCs w:val="20"/>
                <w:lang w:val="en-GB" w:eastAsia="ko-KR"/>
              </w:rPr>
              <w:t>-</w:t>
            </w:r>
            <w:r w:rsidRPr="002E66AE">
              <w:rPr>
                <w:rFonts w:ascii="Times New Roman" w:eastAsia="SimSun" w:hAnsi="Times New Roman" w:cs="Times New Roman"/>
                <w:color w:val="000000"/>
                <w:szCs w:val="20"/>
                <w:lang w:val="en-GB" w:eastAsia="ko-KR"/>
              </w:rPr>
              <w:tab/>
            </w:r>
            <w:r w:rsidRPr="002E66AE">
              <w:rPr>
                <w:rFonts w:ascii="Times New Roman" w:eastAsia="Batang" w:hAnsi="Times New Roman" w:cs="Times New Roman"/>
                <w:szCs w:val="20"/>
                <w:lang w:val="en-GB" w:eastAsia="ja-JP"/>
              </w:rPr>
              <w:t xml:space="preserve">Lowest subChannel indices </w:t>
            </w:r>
            <w:r w:rsidRPr="002E66AE">
              <w:rPr>
                <w:rFonts w:ascii="Times New Roman" w:eastAsia="SimSun" w:hAnsi="Times New Roman" w:cs="Times New Roman"/>
                <w:szCs w:val="20"/>
                <w:lang w:val="en-GB" w:eastAsia="ko-KR"/>
              </w:rPr>
              <w:t>–</w:t>
            </w:r>
            <w:r w:rsidRPr="002E66AE">
              <w:rPr>
                <w:rFonts w:ascii="Times New Roman" w:eastAsia="SimSun" w:hAnsi="Times New Roman" w:cs="Times New Roman"/>
                <w:color w:val="000000"/>
                <w:szCs w:val="20"/>
                <w:lang w:val="en-GB"/>
              </w:rPr>
              <w:t xml:space="preserve"> </w:t>
            </w:r>
            <m:oMath>
              <m:r>
                <m:rPr>
                  <m:sty m:val="p"/>
                </m:rPr>
                <w:rPr>
                  <w:rFonts w:ascii="Cambria Math" w:eastAsia="SimSun" w:hAnsi="Cambria Math" w:cs="Times New Roman"/>
                  <w:color w:val="000000"/>
                  <w:szCs w:val="20"/>
                  <w:lang w:val="en-GB"/>
                </w:rPr>
                <m:t>2</m:t>
              </m:r>
              <m:r>
                <m:rPr>
                  <m:sty m:val="p"/>
                </m:rPr>
                <w:rPr>
                  <w:rFonts w:ascii="Cambria Math" w:eastAsia="SimSun" w:hAnsi="Cambria Math" w:cs="Times New Roman"/>
                  <w:szCs w:val="20"/>
                  <w:lang w:val="en-GB" w:eastAsia="ko-KR"/>
                </w:rPr>
                <m:t>∙</m:t>
              </m:r>
              <m:d>
                <m:dPr>
                  <m:begChr m:val="⌈"/>
                  <m:endChr m:val="⌉"/>
                  <m:ctrlPr>
                    <w:rPr>
                      <w:rFonts w:ascii="Cambria Math" w:eastAsia="SimSun" w:hAnsi="Cambria Math" w:cs="Times New Roman"/>
                      <w:szCs w:val="20"/>
                      <w:lang w:val="en-GB" w:eastAsia="ko-KR"/>
                    </w:rPr>
                  </m:ctrlPr>
                </m:dPr>
                <m:e>
                  <m:func>
                    <m:funcPr>
                      <m:ctrlPr>
                        <w:rPr>
                          <w:rFonts w:ascii="Cambria Math" w:eastAsia="SimSun" w:hAnsi="Cambria Math" w:cs="Times New Roman"/>
                          <w:szCs w:val="20"/>
                          <w:lang w:val="en-GB"/>
                        </w:rPr>
                      </m:ctrlPr>
                    </m:funcPr>
                    <m:fName>
                      <m:sSub>
                        <m:sSubPr>
                          <m:ctrlPr>
                            <w:rPr>
                              <w:rFonts w:ascii="Cambria Math" w:eastAsia="SimSun" w:hAnsi="Cambria Math" w:cs="Times New Roman"/>
                              <w:szCs w:val="20"/>
                              <w:lang w:val="en-GB"/>
                            </w:rPr>
                          </m:ctrlPr>
                        </m:sSubPr>
                        <m:e>
                          <m:r>
                            <m:rPr>
                              <m:sty m:val="p"/>
                            </m:rPr>
                            <w:rPr>
                              <w:rFonts w:ascii="Cambria Math" w:eastAsia="SimSun" w:hAnsi="Cambria Math" w:cs="Times New Roman"/>
                              <w:szCs w:val="20"/>
                              <w:lang w:val="en-GB"/>
                            </w:rPr>
                            <m:t>log</m:t>
                          </m:r>
                        </m:e>
                        <m:sub>
                          <m:r>
                            <m:rPr>
                              <m:sty m:val="p"/>
                            </m:rPr>
                            <w:rPr>
                              <w:rFonts w:ascii="Cambria Math" w:eastAsia="SimSun" w:hAnsi="Cambria Math" w:cs="Times New Roman"/>
                              <w:szCs w:val="20"/>
                              <w:lang w:val="en-GB"/>
                            </w:rPr>
                            <m:t>2</m:t>
                          </m:r>
                        </m:sub>
                      </m:sSub>
                    </m:fName>
                    <m:e>
                      <m:sSubSup>
                        <m:sSubSupPr>
                          <m:ctrlPr>
                            <w:rPr>
                              <w:rFonts w:ascii="Cambria Math" w:eastAsia="SimSun" w:hAnsi="Cambria Math" w:cs="Times New Roman"/>
                              <w:szCs w:val="20"/>
                              <w:lang w:val="en-GB"/>
                            </w:rPr>
                          </m:ctrlPr>
                        </m:sSubSupPr>
                        <m:e>
                          <m:r>
                            <m:rPr>
                              <m:nor/>
                            </m:rPr>
                            <w:rPr>
                              <w:rFonts w:ascii="Times New Roman" w:eastAsia="SimSun" w:hAnsi="Times New Roman" w:cs="Times New Roman"/>
                              <w:i/>
                              <w:szCs w:val="20"/>
                              <w:lang w:val="en-GB"/>
                            </w:rPr>
                            <m:t>N</m:t>
                          </m:r>
                        </m:e>
                        <m:sub>
                          <m:r>
                            <m:rPr>
                              <m:nor/>
                            </m:rPr>
                            <w:rPr>
                              <w:rFonts w:ascii="Cambria Math" w:eastAsia="SimSun" w:hAnsi="Times New Roman" w:cs="Times New Roman"/>
                              <w:szCs w:val="20"/>
                              <w:lang w:val="en-GB"/>
                            </w:rPr>
                            <m:t xml:space="preserve"> </m:t>
                          </m:r>
                          <m:r>
                            <m:rPr>
                              <m:nor/>
                            </m:rPr>
                            <w:rPr>
                              <w:rFonts w:ascii="Times New Roman" w:eastAsia="SimSun" w:hAnsi="Times New Roman" w:cs="Times New Roman"/>
                              <w:szCs w:val="20"/>
                              <w:lang w:val="en-GB"/>
                            </w:rPr>
                            <m:t>subChannel</m:t>
                          </m:r>
                        </m:sub>
                        <m:sup>
                          <m:r>
                            <m:rPr>
                              <m:nor/>
                            </m:rPr>
                            <w:rPr>
                              <w:rFonts w:ascii="Cambria Math" w:eastAsia="SimSun" w:hAnsi="Times New Roman" w:cs="Times New Roman"/>
                              <w:szCs w:val="20"/>
                              <w:lang w:val="en-GB"/>
                            </w:rPr>
                            <m:t xml:space="preserve"> </m:t>
                          </m:r>
                          <m:r>
                            <m:rPr>
                              <m:nor/>
                            </m:rPr>
                            <w:rPr>
                              <w:rFonts w:ascii="Times New Roman" w:eastAsia="SimSun" w:hAnsi="Times New Roman" w:cs="Times New Roman"/>
                              <w:szCs w:val="20"/>
                              <w:lang w:val="en-GB"/>
                            </w:rPr>
                            <m:t>SL</m:t>
                          </m:r>
                        </m:sup>
                      </m:sSubSup>
                    </m:e>
                  </m:func>
                </m:e>
              </m:d>
            </m:oMath>
            <w:r w:rsidRPr="002E66AE">
              <w:rPr>
                <w:rFonts w:ascii="Times New Roman" w:eastAsia="SimSun" w:hAnsi="Times New Roman" w:cs="Times New Roman"/>
                <w:color w:val="000000"/>
                <w:szCs w:val="20"/>
                <w:lang w:val="en-GB"/>
              </w:rPr>
              <w:t xml:space="preserve"> bits</w:t>
            </w:r>
            <w:r w:rsidRPr="002E66AE">
              <w:rPr>
                <w:rFonts w:ascii="Times New Roman" w:eastAsia="SimSun" w:hAnsi="Times New Roman" w:cs="Times New Roman"/>
                <w:szCs w:val="20"/>
                <w:lang w:val="en-GB" w:eastAsia="ko-KR"/>
              </w:rPr>
              <w:t xml:space="preserve"> as defined in Clause 8.1.5A of [6, TS 38.214].</w:t>
            </w:r>
          </w:p>
          <w:p w14:paraId="0EA1F39A" w14:textId="77777777" w:rsidR="002E66AE" w:rsidRPr="002E66AE" w:rsidRDefault="002E66AE" w:rsidP="002E66AE">
            <w:pPr>
              <w:spacing w:after="180" w:line="240" w:lineRule="auto"/>
              <w:rPr>
                <w:rFonts w:ascii="Times New Roman" w:eastAsia="SimSun" w:hAnsi="Times New Roman" w:cs="Times New Roman"/>
                <w:szCs w:val="20"/>
                <w:lang w:val="en-GB" w:eastAsia="ko-KR"/>
              </w:rPr>
            </w:pPr>
            <w:r w:rsidRPr="002E66AE">
              <w:rPr>
                <w:rFonts w:ascii="Times New Roman" w:eastAsia="SimSun" w:hAnsi="Times New Roman" w:cs="Times New Roman"/>
                <w:szCs w:val="20"/>
                <w:lang w:eastAsia="zh-CN"/>
              </w:rPr>
              <w:t>If the</w:t>
            </w:r>
            <w:r w:rsidRPr="002E66AE">
              <w:rPr>
                <w:rFonts w:ascii="Times New Roman" w:eastAsia="SimSun" w:hAnsi="Times New Roman" w:cs="Times New Roman"/>
                <w:szCs w:val="20"/>
                <w:lang w:val="en-GB"/>
              </w:rPr>
              <w:t xml:space="preserve"> </w:t>
            </w:r>
            <w:r w:rsidRPr="002E66AE">
              <w:rPr>
                <w:rFonts w:ascii="Times New Roman" w:eastAsia="SimSun" w:hAnsi="Times New Roman" w:cs="Times New Roman"/>
                <w:color w:val="000000"/>
                <w:szCs w:val="20"/>
                <w:lang w:val="en-GB" w:eastAsia="ko-KR"/>
              </w:rPr>
              <w:t>'</w:t>
            </w:r>
            <w:r w:rsidRPr="002E66AE">
              <w:rPr>
                <w:rFonts w:ascii="Times New Roman" w:eastAsia="SimSun" w:hAnsi="Times New Roman" w:cs="Times New Roman"/>
                <w:color w:val="000000"/>
                <w:szCs w:val="20"/>
                <w:lang w:val="en-GB"/>
              </w:rPr>
              <w:t>P</w:t>
            </w:r>
            <w:r w:rsidRPr="002E66AE">
              <w:rPr>
                <w:rFonts w:ascii="Times New Roman" w:eastAsia="SimSun" w:hAnsi="Times New Roman" w:cs="Times New Roman"/>
                <w:szCs w:val="20"/>
                <w:lang w:val="en-GB" w:eastAsia="zh-CN"/>
              </w:rPr>
              <w:t xml:space="preserve">roviding/Requesting </w:t>
            </w:r>
            <w:r w:rsidRPr="002E66AE">
              <w:rPr>
                <w:rFonts w:ascii="Times New Roman" w:eastAsia="SimSun" w:hAnsi="Times New Roman" w:cs="Times New Roman"/>
                <w:szCs w:val="20"/>
                <w:lang w:val="en-GB"/>
              </w:rPr>
              <w:t>indicator</w:t>
            </w:r>
            <w:r w:rsidRPr="002E66AE">
              <w:rPr>
                <w:rFonts w:ascii="Times New Roman" w:eastAsia="SimSun" w:hAnsi="Times New Roman" w:cs="Times New Roman"/>
                <w:color w:val="000000"/>
                <w:szCs w:val="20"/>
                <w:lang w:val="en-GB" w:eastAsia="ko-KR"/>
              </w:rPr>
              <w:t>' field</w:t>
            </w:r>
            <w:r w:rsidRPr="002E66AE">
              <w:rPr>
                <w:rFonts w:ascii="Times New Roman" w:eastAsia="SimSun" w:hAnsi="Times New Roman" w:cs="Times New Roman"/>
                <w:szCs w:val="20"/>
                <w:lang w:val="en-GB"/>
              </w:rPr>
              <w:t xml:space="preserve"> is set to 1, all </w:t>
            </w:r>
            <w:r w:rsidRPr="002E66AE">
              <w:rPr>
                <w:rFonts w:ascii="Times New Roman" w:eastAsia="SimSun" w:hAnsi="Times New Roman" w:cs="Times New Roman"/>
                <w:szCs w:val="20"/>
                <w:lang w:eastAsia="zh-CN"/>
              </w:rPr>
              <w:t>the remaining fields are set as follows:</w:t>
            </w:r>
          </w:p>
          <w:p w14:paraId="760B0BB8" w14:textId="77777777" w:rsidR="002E66AE" w:rsidRPr="002E66AE" w:rsidRDefault="002E66AE" w:rsidP="002E66AE">
            <w:pPr>
              <w:spacing w:after="180" w:line="240" w:lineRule="auto"/>
              <w:ind w:left="568" w:hanging="284"/>
              <w:rPr>
                <w:rFonts w:ascii="Times New Roman" w:eastAsia="SimSun" w:hAnsi="Times New Roman" w:cs="Times New Roman"/>
                <w:szCs w:val="20"/>
                <w:lang w:val="en-GB" w:eastAsia="ko-KR"/>
              </w:rPr>
            </w:pPr>
            <w:r w:rsidRPr="002E66AE">
              <w:rPr>
                <w:rFonts w:ascii="Times New Roman" w:eastAsia="SimSun" w:hAnsi="Times New Roman" w:cs="Times New Roman"/>
                <w:szCs w:val="20"/>
                <w:lang w:val="en-GB" w:eastAsia="ko-KR"/>
              </w:rPr>
              <w:t>-</w:t>
            </w:r>
            <w:r w:rsidRPr="002E66AE">
              <w:rPr>
                <w:rFonts w:ascii="Times New Roman" w:eastAsia="SimSun" w:hAnsi="Times New Roman" w:cs="Times New Roman"/>
                <w:szCs w:val="20"/>
                <w:lang w:val="en-GB" w:eastAsia="ko-KR"/>
              </w:rPr>
              <w:tab/>
              <w:t>Priority – 3 bits as specified in clause 5.4.3.3 of [12, TS 23.287]</w:t>
            </w:r>
            <w:r w:rsidRPr="002E66AE">
              <w:rPr>
                <w:rFonts w:ascii="Times New Roman" w:eastAsia="SimSun" w:hAnsi="Times New Roman" w:cs="Times New Roman"/>
                <w:szCs w:val="20"/>
                <w:lang w:val="en-GB"/>
              </w:rPr>
              <w:t xml:space="preserve"> </w:t>
            </w:r>
            <w:r w:rsidRPr="002E66AE">
              <w:rPr>
                <w:rFonts w:ascii="Times New Roman" w:eastAsia="SimSun" w:hAnsi="Times New Roman" w:cs="Times New Roman"/>
                <w:szCs w:val="20"/>
                <w:lang w:val="en-GB" w:eastAsia="ko-KR"/>
              </w:rPr>
              <w:t>and clause 5.22.1.3.1 of [8, TS 38.321]. Value '000' of Priority field corresponds to priority value '1', value '001' of Priority field corresponds to priority value '2', and so on.</w:t>
            </w:r>
          </w:p>
          <w:p w14:paraId="20CD9B90" w14:textId="77777777" w:rsidR="002E66AE" w:rsidRPr="002E66AE" w:rsidRDefault="002E66AE" w:rsidP="002E66AE">
            <w:pPr>
              <w:spacing w:after="180" w:line="240" w:lineRule="auto"/>
              <w:ind w:left="568" w:hanging="284"/>
              <w:rPr>
                <w:rFonts w:ascii="Times New Roman" w:eastAsia="SimSun" w:hAnsi="Times New Roman" w:cs="Times New Roman"/>
                <w:szCs w:val="20"/>
                <w:lang w:val="en-GB" w:eastAsia="ko-KR"/>
              </w:rPr>
            </w:pPr>
            <w:r w:rsidRPr="002E66AE">
              <w:rPr>
                <w:rFonts w:ascii="Times New Roman" w:eastAsia="SimSun" w:hAnsi="Times New Roman" w:cs="Times New Roman"/>
                <w:color w:val="000000"/>
                <w:szCs w:val="20"/>
                <w:lang w:val="en-GB" w:eastAsia="ko-KR"/>
              </w:rPr>
              <w:t>-</w:t>
            </w:r>
            <w:r w:rsidRPr="002E66AE">
              <w:rPr>
                <w:rFonts w:ascii="Times New Roman" w:eastAsia="SimSun" w:hAnsi="Times New Roman" w:cs="Times New Roman"/>
                <w:color w:val="000000"/>
                <w:szCs w:val="20"/>
                <w:lang w:val="en-GB" w:eastAsia="ko-KR"/>
              </w:rPr>
              <w:tab/>
              <w:t>Number of subchannels</w:t>
            </w:r>
            <w:r w:rsidRPr="002E66AE">
              <w:rPr>
                <w:rFonts w:ascii="Times New Roman" w:eastAsia="Gulim" w:hAnsi="Times New Roman" w:cs="Times New Roman"/>
                <w:iCs/>
                <w:szCs w:val="20"/>
                <w:lang w:val="en-GB" w:eastAsia="zh-CN"/>
              </w:rPr>
              <w:t xml:space="preserve"> </w:t>
            </w:r>
            <w:r w:rsidRPr="002E66AE">
              <w:rPr>
                <w:rFonts w:ascii="Times New Roman" w:eastAsia="SimSun" w:hAnsi="Times New Roman" w:cs="Times New Roman"/>
                <w:szCs w:val="20"/>
                <w:lang w:val="en-GB" w:eastAsia="ko-KR"/>
              </w:rPr>
              <w:t>–</w:t>
            </w:r>
            <m:oMath>
              <m:r>
                <m:rPr>
                  <m:sty m:val="p"/>
                </m:rPr>
                <w:rPr>
                  <w:rFonts w:ascii="Cambria Math" w:eastAsia="SimSun" w:hAnsi="Cambria Math" w:cs="Times New Roman"/>
                  <w:szCs w:val="20"/>
                  <w:lang w:val="en-GB" w:eastAsia="ko-KR"/>
                </w:rPr>
                <m:t xml:space="preserve"> </m:t>
              </m:r>
              <m:d>
                <m:dPr>
                  <m:begChr m:val="⌈"/>
                  <m:endChr m:val="⌉"/>
                  <m:ctrlPr>
                    <w:rPr>
                      <w:rFonts w:ascii="Cambria Math" w:eastAsia="SimSun" w:hAnsi="Cambria Math" w:cs="Times New Roman"/>
                      <w:i/>
                      <w:szCs w:val="20"/>
                      <w:lang w:val="en-GB"/>
                    </w:rPr>
                  </m:ctrlPr>
                </m:dPr>
                <m:e>
                  <m:func>
                    <m:funcPr>
                      <m:ctrlPr>
                        <w:rPr>
                          <w:rFonts w:ascii="Cambria Math" w:eastAsia="SimSun" w:hAnsi="Cambria Math" w:cs="Times New Roman"/>
                          <w:i/>
                          <w:szCs w:val="20"/>
                          <w:lang w:val="en-GB"/>
                        </w:rPr>
                      </m:ctrlPr>
                    </m:funcPr>
                    <m:fName>
                      <m:sSub>
                        <m:sSubPr>
                          <m:ctrlPr>
                            <w:rPr>
                              <w:rFonts w:ascii="Cambria Math" w:eastAsia="SimSun" w:hAnsi="Cambria Math" w:cs="Times New Roman"/>
                              <w:i/>
                              <w:szCs w:val="20"/>
                              <w:lang w:val="en-GB"/>
                            </w:rPr>
                          </m:ctrlPr>
                        </m:sSubPr>
                        <m:e>
                          <m:r>
                            <m:rPr>
                              <m:sty m:val="p"/>
                            </m:rPr>
                            <w:rPr>
                              <w:rFonts w:ascii="Cambria Math" w:eastAsia="SimSun" w:hAnsi="Cambria Math" w:cs="Times New Roman"/>
                              <w:szCs w:val="20"/>
                              <w:lang w:val="en-GB"/>
                            </w:rPr>
                            <m:t>log</m:t>
                          </m:r>
                        </m:e>
                        <m:sub>
                          <m:r>
                            <w:rPr>
                              <w:rFonts w:ascii="Cambria Math" w:eastAsia="SimSun" w:hAnsi="Cambria Math" w:cs="Times New Roman"/>
                              <w:szCs w:val="20"/>
                              <w:lang w:val="en-GB"/>
                            </w:rPr>
                            <m:t>2</m:t>
                          </m:r>
                        </m:sub>
                      </m:sSub>
                    </m:fName>
                    <m:e>
                      <m:sSubSup>
                        <m:sSubSupPr>
                          <m:ctrlPr>
                            <w:rPr>
                              <w:rFonts w:ascii="Cambria Math" w:eastAsia="SimSun" w:hAnsi="Cambria Math" w:cs="Times New Roman"/>
                              <w:szCs w:val="20"/>
                              <w:lang w:val="en-GB"/>
                            </w:rPr>
                          </m:ctrlPr>
                        </m:sSubSupPr>
                        <m:e>
                          <m:r>
                            <m:rPr>
                              <m:nor/>
                            </m:rPr>
                            <w:rPr>
                              <w:rFonts w:ascii="Times New Roman" w:eastAsia="SimSun" w:hAnsi="Times New Roman" w:cs="Times New Roman"/>
                              <w:i/>
                              <w:szCs w:val="20"/>
                              <w:lang w:val="en-GB"/>
                            </w:rPr>
                            <m:t>N</m:t>
                          </m:r>
                        </m:e>
                        <m:sub>
                          <m:r>
                            <m:rPr>
                              <m:nor/>
                            </m:rPr>
                            <w:rPr>
                              <w:rFonts w:ascii="Cambria Math" w:eastAsia="SimSun" w:hAnsi="Times New Roman" w:cs="Times New Roman"/>
                              <w:szCs w:val="20"/>
                              <w:lang w:val="en-GB"/>
                            </w:rPr>
                            <m:t xml:space="preserve"> </m:t>
                          </m:r>
                          <m:r>
                            <m:rPr>
                              <m:nor/>
                            </m:rPr>
                            <w:rPr>
                              <w:rFonts w:ascii="Times New Roman" w:eastAsia="SimSun" w:hAnsi="Times New Roman" w:cs="Times New Roman"/>
                              <w:szCs w:val="20"/>
                              <w:lang w:val="en-GB"/>
                            </w:rPr>
                            <m:t>subChannel</m:t>
                          </m:r>
                        </m:sub>
                        <m:sup>
                          <m:r>
                            <m:rPr>
                              <m:nor/>
                            </m:rPr>
                            <w:rPr>
                              <w:rFonts w:ascii="Cambria Math" w:eastAsia="SimSun" w:hAnsi="Times New Roman" w:cs="Times New Roman"/>
                              <w:szCs w:val="20"/>
                              <w:lang w:val="en-GB"/>
                            </w:rPr>
                            <m:t xml:space="preserve"> </m:t>
                          </m:r>
                          <m:r>
                            <m:rPr>
                              <m:nor/>
                            </m:rPr>
                            <w:rPr>
                              <w:rFonts w:ascii="Times New Roman" w:eastAsia="SimSun" w:hAnsi="Times New Roman" w:cs="Times New Roman"/>
                              <w:szCs w:val="20"/>
                              <w:lang w:val="en-GB"/>
                            </w:rPr>
                            <m:t>SL</m:t>
                          </m:r>
                        </m:sup>
                      </m:sSubSup>
                    </m:e>
                  </m:func>
                </m:e>
              </m:d>
            </m:oMath>
            <w:r w:rsidRPr="002E66AE">
              <w:rPr>
                <w:rFonts w:ascii="Times New Roman" w:eastAsia="SimSun" w:hAnsi="Times New Roman" w:cs="Times New Roman"/>
                <w:szCs w:val="20"/>
                <w:lang w:val="en-GB" w:eastAsia="ko-KR"/>
              </w:rPr>
              <w:t xml:space="preserve"> bits as defined in Clause 8.1.4A of [6, TS 38.214].</w:t>
            </w:r>
          </w:p>
          <w:p w14:paraId="0AD5B7C3" w14:textId="77777777" w:rsidR="002E66AE" w:rsidRPr="002E66AE" w:rsidRDefault="002E66AE" w:rsidP="002E66AE">
            <w:pPr>
              <w:spacing w:after="180" w:line="240" w:lineRule="auto"/>
              <w:ind w:left="568" w:hanging="284"/>
              <w:rPr>
                <w:rFonts w:ascii="Times New Roman" w:eastAsia="SimSun" w:hAnsi="Times New Roman" w:cs="Times New Roman"/>
                <w:szCs w:val="20"/>
                <w:lang w:val="en-GB" w:eastAsia="ko-KR"/>
              </w:rPr>
            </w:pPr>
            <w:r w:rsidRPr="002E66AE">
              <w:rPr>
                <w:rFonts w:ascii="Times New Roman" w:eastAsia="SimSun" w:hAnsi="Times New Roman" w:cs="Times New Roman"/>
                <w:szCs w:val="20"/>
                <w:lang w:val="en-GB" w:eastAsia="ko-KR"/>
              </w:rPr>
              <w:t>-</w:t>
            </w:r>
            <w:r w:rsidRPr="002E66AE">
              <w:rPr>
                <w:rFonts w:ascii="Times New Roman" w:eastAsia="SimSun" w:hAnsi="Times New Roman" w:cs="Times New Roman"/>
                <w:szCs w:val="20"/>
                <w:lang w:val="en-GB" w:eastAsia="ko-KR"/>
              </w:rPr>
              <w:tab/>
              <w:t>Resource reservation period –</w:t>
            </w:r>
            <m:oMath>
              <m:r>
                <m:rPr>
                  <m:sty m:val="p"/>
                </m:rPr>
                <w:rPr>
                  <w:rFonts w:ascii="Cambria Math" w:eastAsia="SimSun" w:hAnsi="Cambria Math" w:cs="Times New Roman"/>
                  <w:szCs w:val="20"/>
                  <w:lang w:val="en-GB" w:eastAsia="ko-KR"/>
                </w:rPr>
                <m:t xml:space="preserve"> </m:t>
              </m:r>
              <m:d>
                <m:dPr>
                  <m:begChr m:val="⌈"/>
                  <m:endChr m:val="⌉"/>
                  <m:ctrlPr>
                    <w:rPr>
                      <w:rFonts w:ascii="Cambria Math" w:eastAsia="SimSun" w:hAnsi="Cambria Math" w:cs="Times New Roman"/>
                      <w:szCs w:val="20"/>
                      <w:lang w:val="en-GB" w:eastAsia="ko-KR"/>
                    </w:rPr>
                  </m:ctrlPr>
                </m:dPr>
                <m:e>
                  <m:func>
                    <m:funcPr>
                      <m:ctrlPr>
                        <w:rPr>
                          <w:rFonts w:ascii="Cambria Math" w:eastAsia="SimSun" w:hAnsi="Cambria Math" w:cs="Times New Roman"/>
                          <w:i/>
                          <w:szCs w:val="20"/>
                          <w:lang w:val="en-GB" w:eastAsia="ko-KR"/>
                        </w:rPr>
                      </m:ctrlPr>
                    </m:funcPr>
                    <m:fName>
                      <m:sSub>
                        <m:sSubPr>
                          <m:ctrlPr>
                            <w:rPr>
                              <w:rFonts w:ascii="Cambria Math" w:eastAsia="SimSun" w:hAnsi="Cambria Math" w:cs="Times New Roman"/>
                              <w:i/>
                              <w:szCs w:val="20"/>
                              <w:lang w:val="en-GB" w:eastAsia="ko-KR"/>
                            </w:rPr>
                          </m:ctrlPr>
                        </m:sSubPr>
                        <m:e>
                          <m:r>
                            <m:rPr>
                              <m:sty m:val="p"/>
                            </m:rPr>
                            <w:rPr>
                              <w:rFonts w:ascii="Cambria Math" w:eastAsia="SimSun" w:hAnsi="Cambria Math" w:cs="Times New Roman"/>
                              <w:szCs w:val="20"/>
                              <w:lang w:val="en-GB" w:eastAsia="ko-KR"/>
                            </w:rPr>
                            <m:t>log</m:t>
                          </m:r>
                        </m:e>
                        <m:sub>
                          <m:r>
                            <w:rPr>
                              <w:rFonts w:ascii="Cambria Math" w:eastAsia="SimSun" w:hAnsi="Cambria Math" w:cs="Times New Roman"/>
                              <w:szCs w:val="20"/>
                              <w:lang w:val="en-GB" w:eastAsia="ko-KR"/>
                            </w:rPr>
                            <m:t>2</m:t>
                          </m:r>
                        </m:sub>
                      </m:sSub>
                    </m:fName>
                    <m:e>
                      <m:sSub>
                        <m:sSubPr>
                          <m:ctrlPr>
                            <w:rPr>
                              <w:rFonts w:ascii="Cambria Math" w:eastAsia="SimSun" w:hAnsi="Cambria Math" w:cs="Times New Roman"/>
                              <w:i/>
                              <w:szCs w:val="20"/>
                              <w:lang w:val="en-GB" w:eastAsia="ko-KR"/>
                            </w:rPr>
                          </m:ctrlPr>
                        </m:sSubPr>
                        <m:e>
                          <m:r>
                            <w:rPr>
                              <w:rFonts w:ascii="Cambria Math" w:eastAsia="SimSun" w:hAnsi="Cambria Math" w:cs="Times New Roman"/>
                              <w:szCs w:val="20"/>
                              <w:lang w:val="en-GB" w:eastAsia="ko-KR"/>
                            </w:rPr>
                            <m:t>N</m:t>
                          </m:r>
                        </m:e>
                        <m:sub>
                          <m:r>
                            <m:rPr>
                              <m:sty m:val="p"/>
                            </m:rPr>
                            <w:rPr>
                              <w:rFonts w:ascii="Cambria Math" w:eastAsia="SimSun" w:hAnsi="Cambria Math" w:cs="Times New Roman"/>
                              <w:szCs w:val="20"/>
                              <w:lang w:val="en-GB" w:eastAsia="ko-KR"/>
                            </w:rPr>
                            <w:softHyphen/>
                            <m:t>rsv_period</m:t>
                          </m:r>
                        </m:sub>
                      </m:sSub>
                    </m:e>
                  </m:func>
                </m:e>
              </m:d>
            </m:oMath>
            <w:r w:rsidRPr="002E66AE">
              <w:rPr>
                <w:rFonts w:ascii="Times New Roman" w:eastAsia="SimSun" w:hAnsi="Times New Roman" w:cs="Times New Roman" w:hint="eastAsia"/>
                <w:szCs w:val="20"/>
                <w:lang w:val="en-GB" w:eastAsia="zh-CN"/>
              </w:rPr>
              <w:t xml:space="preserve"> </w:t>
            </w:r>
            <w:r w:rsidRPr="002E66AE">
              <w:rPr>
                <w:rFonts w:ascii="Times New Roman" w:eastAsia="SimSun" w:hAnsi="Times New Roman" w:cs="Times New Roman"/>
                <w:szCs w:val="20"/>
                <w:lang w:val="en-GB" w:eastAsia="ko-KR"/>
              </w:rPr>
              <w:t>bits as defined in Clause 8.1.4A of [6, TS 38.214], where</w:t>
            </w:r>
            <w:r w:rsidRPr="002E66AE">
              <w:rPr>
                <w:rFonts w:ascii="Times New Roman" w:eastAsia="SimSun" w:hAnsi="Times New Roman" w:cs="Times New Roman" w:hint="eastAsia"/>
                <w:szCs w:val="20"/>
                <w:lang w:val="en-GB" w:eastAsia="zh-CN"/>
              </w:rPr>
              <w:t xml:space="preserve"> </w:t>
            </w:r>
            <m:oMath>
              <m:sSub>
                <m:sSubPr>
                  <m:ctrlPr>
                    <w:rPr>
                      <w:rFonts w:ascii="Cambria Math" w:eastAsia="SimSun" w:hAnsi="Cambria Math" w:cs="Times New Roman"/>
                      <w:i/>
                      <w:szCs w:val="20"/>
                      <w:lang w:val="en-GB" w:eastAsia="ko-KR"/>
                    </w:rPr>
                  </m:ctrlPr>
                </m:sSubPr>
                <m:e>
                  <m:r>
                    <w:rPr>
                      <w:rFonts w:ascii="Cambria Math" w:eastAsia="SimSun" w:hAnsi="Cambria Math" w:cs="Times New Roman"/>
                      <w:szCs w:val="20"/>
                      <w:lang w:val="en-GB" w:eastAsia="ko-KR"/>
                    </w:rPr>
                    <m:t>N</m:t>
                  </m:r>
                </m:e>
                <m:sub>
                  <m:r>
                    <m:rPr>
                      <m:sty m:val="p"/>
                    </m:rPr>
                    <w:rPr>
                      <w:rFonts w:ascii="Cambria Math" w:eastAsia="SimSun" w:hAnsi="Cambria Math" w:cs="Times New Roman"/>
                      <w:szCs w:val="20"/>
                      <w:lang w:val="en-GB" w:eastAsia="ko-KR"/>
                    </w:rPr>
                    <w:softHyphen/>
                    <m:t>rsv_period</m:t>
                  </m:r>
                </m:sub>
              </m:sSub>
            </m:oMath>
            <w:r w:rsidRPr="002E66AE">
              <w:rPr>
                <w:rFonts w:ascii="Times New Roman" w:eastAsia="SimSun" w:hAnsi="Times New Roman" w:cs="Times New Roman" w:hint="eastAsia"/>
                <w:szCs w:val="20"/>
                <w:lang w:val="en-GB" w:eastAsia="zh-CN"/>
              </w:rPr>
              <w:t xml:space="preserve"> </w:t>
            </w:r>
            <w:r w:rsidRPr="002E66AE">
              <w:rPr>
                <w:rFonts w:ascii="Times New Roman" w:eastAsia="SimSun" w:hAnsi="Times New Roman" w:cs="Times New Roman"/>
                <w:szCs w:val="20"/>
                <w:lang w:val="en-GB" w:eastAsia="ko-KR"/>
              </w:rPr>
              <w:t xml:space="preserve">is the number of entries in the higher layer parameter </w:t>
            </w:r>
            <w:r w:rsidRPr="002E66AE">
              <w:rPr>
                <w:rFonts w:ascii="Times New Roman" w:eastAsia="SimSun" w:hAnsi="Times New Roman" w:cs="Times New Roman"/>
                <w:i/>
                <w:szCs w:val="20"/>
                <w:lang w:val="en-GB" w:eastAsia="ko-KR"/>
              </w:rPr>
              <w:t>sl-ResourceReservePeriodList</w:t>
            </w:r>
            <w:r w:rsidRPr="002E66AE">
              <w:rPr>
                <w:rFonts w:ascii="Times New Roman" w:eastAsia="SimSun" w:hAnsi="Times New Roman" w:cs="Times New Roman"/>
                <w:szCs w:val="20"/>
                <w:lang w:val="en-GB" w:eastAsia="ko-KR"/>
              </w:rPr>
              <w:t xml:space="preserve">, if higher layer parameter </w:t>
            </w:r>
            <w:r w:rsidRPr="002E66AE">
              <w:rPr>
                <w:rFonts w:ascii="Times New Roman" w:eastAsia="SimSun" w:hAnsi="Times New Roman" w:cs="Times New Roman"/>
                <w:i/>
                <w:szCs w:val="20"/>
                <w:lang w:val="en-GB" w:eastAsia="ko-KR"/>
              </w:rPr>
              <w:t>sl-MultiReserveResource</w:t>
            </w:r>
            <w:r w:rsidRPr="002E66AE">
              <w:rPr>
                <w:rFonts w:ascii="Times New Roman" w:eastAsia="SimSun" w:hAnsi="Times New Roman" w:cs="Times New Roman"/>
                <w:i/>
                <w:szCs w:val="20"/>
                <w:lang w:val="en-GB"/>
              </w:rPr>
              <w:t xml:space="preserve"> </w:t>
            </w:r>
            <w:r w:rsidRPr="002E66AE">
              <w:rPr>
                <w:rFonts w:ascii="Times New Roman" w:eastAsia="SimSun" w:hAnsi="Times New Roman" w:cs="Times New Roman"/>
                <w:szCs w:val="20"/>
                <w:lang w:val="en-GB" w:eastAsia="zh-CN"/>
              </w:rPr>
              <w:t xml:space="preserve">is configured; 0 bit </w:t>
            </w:r>
            <w:r w:rsidRPr="002E66AE">
              <w:rPr>
                <w:rFonts w:ascii="Times New Roman" w:eastAsia="SimSun" w:hAnsi="Times New Roman" w:cs="Times New Roman"/>
                <w:szCs w:val="20"/>
                <w:lang w:val="en-GB" w:eastAsia="ko-KR"/>
              </w:rPr>
              <w:t>otherwise.</w:t>
            </w:r>
          </w:p>
          <w:p w14:paraId="43F75C27" w14:textId="77777777" w:rsidR="002E66AE" w:rsidRPr="002E66AE" w:rsidRDefault="002E66AE" w:rsidP="002E66AE">
            <w:pPr>
              <w:spacing w:after="180" w:line="240" w:lineRule="auto"/>
              <w:ind w:left="568" w:hanging="284"/>
              <w:rPr>
                <w:rFonts w:ascii="Times New Roman" w:eastAsia="SimSun" w:hAnsi="Times New Roman" w:cs="Times New Roman"/>
                <w:szCs w:val="20"/>
                <w:lang w:val="en-GB" w:eastAsia="ko-KR"/>
              </w:rPr>
            </w:pPr>
            <w:r w:rsidRPr="002E66AE">
              <w:rPr>
                <w:rFonts w:ascii="Times New Roman" w:eastAsia="SimSun" w:hAnsi="Times New Roman" w:cs="Times New Roman"/>
                <w:color w:val="000000"/>
                <w:szCs w:val="20"/>
                <w:lang w:val="en-GB" w:eastAsia="ko-KR"/>
              </w:rPr>
              <w:t>-</w:t>
            </w:r>
            <w:r w:rsidRPr="002E66AE">
              <w:rPr>
                <w:rFonts w:ascii="Times New Roman" w:eastAsia="SimSun" w:hAnsi="Times New Roman" w:cs="Times New Roman"/>
                <w:color w:val="000000"/>
                <w:szCs w:val="20"/>
                <w:lang w:val="en-GB" w:eastAsia="ko-KR"/>
              </w:rPr>
              <w:tab/>
            </w:r>
            <w:r w:rsidRPr="002E66AE">
              <w:rPr>
                <w:rFonts w:ascii="Times New Roman" w:eastAsia="Gulim" w:hAnsi="Times New Roman" w:cs="Times New Roman"/>
                <w:iCs/>
                <w:lang w:val="en-GB"/>
              </w:rPr>
              <w:t xml:space="preserve">Resource selection window location </w:t>
            </w:r>
            <w:r w:rsidRPr="002E66AE">
              <w:rPr>
                <w:rFonts w:ascii="Times New Roman" w:eastAsia="SimSun" w:hAnsi="Times New Roman" w:cs="Times New Roman"/>
                <w:szCs w:val="20"/>
                <w:lang w:val="en-GB" w:eastAsia="ko-KR"/>
              </w:rPr>
              <w:t xml:space="preserve">– </w:t>
            </w:r>
            <m:oMath>
              <m:r>
                <m:rPr>
                  <m:sty m:val="p"/>
                </m:rPr>
                <w:rPr>
                  <w:rFonts w:ascii="Cambria Math" w:eastAsia="SimSun" w:hAnsi="Cambria Math" w:cs="Times New Roman"/>
                  <w:szCs w:val="20"/>
                  <w:lang w:val="en-GB" w:eastAsia="ko-KR"/>
                </w:rPr>
                <m:t>2∙</m:t>
              </m:r>
              <m:d>
                <m:dPr>
                  <m:ctrlPr>
                    <w:rPr>
                      <w:rFonts w:ascii="Cambria Math" w:eastAsia="SimSun" w:hAnsi="Cambria Math" w:cs="Times New Roman"/>
                      <w:szCs w:val="20"/>
                      <w:lang w:val="en-GB" w:eastAsia="ko-KR"/>
                    </w:rPr>
                  </m:ctrlPr>
                </m:dPr>
                <m:e>
                  <m:r>
                    <m:rPr>
                      <m:sty m:val="p"/>
                    </m:rPr>
                    <w:rPr>
                      <w:rFonts w:ascii="Cambria Math" w:eastAsia="SimSun" w:hAnsi="Cambria Math" w:cs="Times New Roman"/>
                      <w:color w:val="000000"/>
                      <w:szCs w:val="20"/>
                      <w:lang w:val="en-GB"/>
                    </w:rPr>
                    <m:t>10+</m:t>
                  </m:r>
                  <m:d>
                    <m:dPr>
                      <m:begChr m:val="⌈"/>
                      <m:endChr m:val="⌉"/>
                      <m:ctrlPr>
                        <w:rPr>
                          <w:rFonts w:ascii="Cambria Math" w:eastAsia="SimSun" w:hAnsi="Cambria Math" w:cs="SimSun"/>
                          <w:lang w:val="en-GB"/>
                        </w:rPr>
                      </m:ctrlPr>
                    </m:dPr>
                    <m:e>
                      <m:sSub>
                        <m:sSubPr>
                          <m:ctrlPr>
                            <w:rPr>
                              <w:rFonts w:ascii="Cambria Math" w:eastAsia="SimSun" w:hAnsi="Cambria Math" w:cs="SimSun"/>
                              <w:lang w:val="en-GB"/>
                            </w:rPr>
                          </m:ctrlPr>
                        </m:sSubPr>
                        <m:e>
                          <m:r>
                            <m:rPr>
                              <m:nor/>
                            </m:rPr>
                            <w:rPr>
                              <w:rFonts w:ascii="Times New Roman" w:eastAsia="SimSun" w:hAnsi="Times New Roman" w:cs="Times New Roman"/>
                              <w:szCs w:val="20"/>
                              <w:lang w:val="en-GB"/>
                            </w:rPr>
                            <m:t>log</m:t>
                          </m:r>
                        </m:e>
                        <m:sub>
                          <m:r>
                            <m:rPr>
                              <m:nor/>
                            </m:rPr>
                            <w:rPr>
                              <w:rFonts w:ascii="Times New Roman" w:eastAsia="SimSun" w:hAnsi="Times New Roman" w:cs="Times New Roman"/>
                              <w:szCs w:val="20"/>
                              <w:lang w:val="en-GB"/>
                            </w:rPr>
                            <m:t>2</m:t>
                          </m:r>
                        </m:sub>
                      </m:sSub>
                      <m:r>
                        <m:rPr>
                          <m:nor/>
                        </m:rPr>
                        <w:rPr>
                          <w:rFonts w:ascii="Times New Roman" w:eastAsia="SimSun" w:hAnsi="Times New Roman" w:cs="Times New Roman"/>
                          <w:szCs w:val="20"/>
                          <w:lang w:val="en-GB"/>
                        </w:rPr>
                        <m:t>(10∙</m:t>
                      </m:r>
                      <m:sSup>
                        <m:sSupPr>
                          <m:ctrlPr>
                            <w:rPr>
                              <w:rFonts w:ascii="Cambria Math" w:eastAsia="SimSun" w:hAnsi="Cambria Math" w:cs="SimSun"/>
                              <w:lang w:val="en-GB"/>
                            </w:rPr>
                          </m:ctrlPr>
                        </m:sSupPr>
                        <m:e>
                          <m:r>
                            <m:rPr>
                              <m:sty m:val="p"/>
                            </m:rPr>
                            <w:rPr>
                              <w:rFonts w:ascii="Cambria Math" w:eastAsia="SimSun" w:hAnsi="Cambria Math" w:cs="Times New Roman"/>
                              <w:szCs w:val="20"/>
                              <w:lang w:val="en-GB"/>
                            </w:rPr>
                            <m:t>2</m:t>
                          </m:r>
                        </m:e>
                        <m:sup>
                          <m:r>
                            <m:rPr>
                              <m:sty m:val="p"/>
                            </m:rPr>
                            <w:rPr>
                              <w:rFonts w:ascii="Cambria Math" w:eastAsia="SimSun" w:hAnsi="Cambria Math" w:cs="Times New Roman"/>
                              <w:szCs w:val="20"/>
                              <w:lang w:val="en-GB"/>
                            </w:rPr>
                            <m:t>μ</m:t>
                          </m:r>
                        </m:sup>
                      </m:sSup>
                      <m:r>
                        <m:rPr>
                          <m:nor/>
                        </m:rPr>
                        <w:rPr>
                          <w:rFonts w:ascii="Times New Roman" w:eastAsia="SimSun" w:hAnsi="Times New Roman" w:cs="Times New Roman"/>
                          <w:szCs w:val="20"/>
                          <w:lang w:val="en-GB"/>
                        </w:rPr>
                        <m:t>)</m:t>
                      </m:r>
                    </m:e>
                  </m:d>
                </m:e>
              </m:d>
            </m:oMath>
            <w:r w:rsidRPr="002E66AE">
              <w:rPr>
                <w:rFonts w:ascii="Times New Roman" w:eastAsia="SimSun" w:hAnsi="Times New Roman" w:cs="Times New Roman"/>
                <w:color w:val="000000"/>
                <w:szCs w:val="20"/>
                <w:lang w:val="en-GB"/>
              </w:rPr>
              <w:t xml:space="preserve"> bits </w:t>
            </w:r>
            <w:r w:rsidRPr="002E66AE">
              <w:rPr>
                <w:rFonts w:ascii="Times New Roman" w:eastAsia="SimSun" w:hAnsi="Times New Roman" w:cs="Times New Roman"/>
                <w:szCs w:val="20"/>
                <w:lang w:val="en-GB" w:eastAsia="ko-KR"/>
              </w:rPr>
              <w:t xml:space="preserve">as defined in Clause 8.1.4A of [6, TS 38.214], where </w:t>
            </w:r>
            <m:oMath>
              <m:r>
                <m:rPr>
                  <m:sty m:val="p"/>
                </m:rPr>
                <w:rPr>
                  <w:rFonts w:ascii="Cambria Math" w:eastAsia="SimSun" w:hAnsi="Cambria Math" w:cs="Times New Roman"/>
                  <w:szCs w:val="20"/>
                  <w:lang w:val="en-GB" w:eastAsia="ko-KR"/>
                </w:rPr>
                <m:t>μ</m:t>
              </m:r>
            </m:oMath>
            <w:r w:rsidRPr="002E66AE">
              <w:rPr>
                <w:rFonts w:ascii="Times New Roman" w:eastAsia="SimSun" w:hAnsi="Times New Roman" w:cs="Times New Roman" w:hint="eastAsia"/>
                <w:szCs w:val="20"/>
                <w:lang w:val="en-GB" w:eastAsia="zh-CN"/>
              </w:rPr>
              <w:t xml:space="preserve"> </w:t>
            </w:r>
            <w:r w:rsidRPr="002E66AE">
              <w:rPr>
                <w:rFonts w:ascii="Times New Roman" w:eastAsia="SimSun" w:hAnsi="Times New Roman" w:cs="Times New Roman"/>
                <w:szCs w:val="20"/>
                <w:lang w:val="en-GB" w:eastAsia="zh-CN"/>
              </w:rPr>
              <w:t xml:space="preserve">is defined in </w:t>
            </w:r>
            <w:r w:rsidRPr="002E66AE">
              <w:rPr>
                <w:rFonts w:ascii="Times New Roman" w:eastAsia="SimSun" w:hAnsi="Times New Roman" w:cs="Times New Roman"/>
                <w:szCs w:val="20"/>
                <w:lang w:val="en-GB"/>
              </w:rPr>
              <w:t xml:space="preserve">Table 4.2-1 of </w:t>
            </w:r>
            <w:r w:rsidRPr="002E66AE">
              <w:rPr>
                <w:rFonts w:ascii="Times New Roman" w:eastAsia="SimSun" w:hAnsi="Times New Roman" w:cs="Times New Roman"/>
                <w:szCs w:val="20"/>
                <w:lang w:val="en-GB" w:eastAsia="ko-KR"/>
              </w:rPr>
              <w:t>Clause 4.2 of [4, TS 38.211].</w:t>
            </w:r>
          </w:p>
          <w:p w14:paraId="0397135F" w14:textId="77777777" w:rsidR="002E66AE" w:rsidRPr="002E66AE" w:rsidRDefault="002E66AE" w:rsidP="002E66AE">
            <w:pPr>
              <w:spacing w:after="180" w:line="240" w:lineRule="auto"/>
              <w:ind w:left="568" w:hanging="284"/>
              <w:rPr>
                <w:rFonts w:ascii="Times New Roman" w:eastAsia="SimSun" w:hAnsi="Times New Roman" w:cs="Times New Roman"/>
                <w:szCs w:val="20"/>
                <w:lang w:val="en-GB" w:eastAsia="ko-KR"/>
              </w:rPr>
            </w:pPr>
            <w:r w:rsidRPr="002E66AE">
              <w:rPr>
                <w:rFonts w:ascii="Times New Roman" w:eastAsia="SimSun" w:hAnsi="Times New Roman" w:cs="Times New Roman"/>
                <w:color w:val="000000"/>
                <w:szCs w:val="20"/>
                <w:lang w:val="en-GB" w:eastAsia="ko-KR"/>
              </w:rPr>
              <w:t>-</w:t>
            </w:r>
            <w:r w:rsidRPr="002E66AE">
              <w:rPr>
                <w:rFonts w:ascii="Times New Roman" w:eastAsia="SimSun" w:hAnsi="Times New Roman" w:cs="Times New Roman"/>
                <w:color w:val="000000"/>
                <w:szCs w:val="20"/>
                <w:lang w:val="en-GB" w:eastAsia="ko-KR"/>
              </w:rPr>
              <w:tab/>
            </w:r>
            <w:r w:rsidRPr="002E66AE">
              <w:rPr>
                <w:rFonts w:ascii="Times New Roman" w:eastAsia="SimSun" w:hAnsi="Times New Roman" w:cs="Times New Roman"/>
                <w:color w:val="000000"/>
                <w:szCs w:val="20"/>
                <w:lang w:val="en-GB"/>
              </w:rPr>
              <w:t>Resource set type</w:t>
            </w:r>
            <w:r w:rsidRPr="002E66AE">
              <w:rPr>
                <w:rFonts w:ascii="Times New Roman" w:eastAsia="Gulim" w:hAnsi="Times New Roman" w:cs="Times New Roman"/>
                <w:iCs/>
                <w:lang w:val="en-GB"/>
              </w:rPr>
              <w:t xml:space="preserve"> </w:t>
            </w:r>
            <w:r w:rsidRPr="002E66AE">
              <w:rPr>
                <w:rFonts w:ascii="Times New Roman" w:eastAsia="SimSun" w:hAnsi="Times New Roman" w:cs="Times New Roman"/>
                <w:szCs w:val="20"/>
                <w:lang w:val="en-GB" w:eastAsia="ko-KR"/>
              </w:rPr>
              <w:t xml:space="preserve">– </w:t>
            </w:r>
            <w:r w:rsidRPr="002E66AE">
              <w:rPr>
                <w:rFonts w:ascii="Times New Roman" w:eastAsia="SimSun" w:hAnsi="Times New Roman" w:cs="Times New Roman"/>
                <w:color w:val="000000"/>
                <w:szCs w:val="20"/>
                <w:lang w:val="en-GB"/>
              </w:rPr>
              <w:t>1 bit</w:t>
            </w:r>
            <w:r w:rsidRPr="002E66AE">
              <w:rPr>
                <w:rFonts w:ascii="Times New Roman" w:eastAsia="SimSun" w:hAnsi="Times New Roman" w:cs="Times New Roman"/>
                <w:szCs w:val="20"/>
                <w:lang w:val="en-GB" w:eastAsia="ko-KR"/>
              </w:rPr>
              <w:t xml:space="preserve">, where </w:t>
            </w:r>
            <w:r w:rsidRPr="002E66AE">
              <w:rPr>
                <w:rFonts w:ascii="Times New Roman" w:eastAsia="SimSun" w:hAnsi="Times New Roman" w:cs="Times New Roman"/>
                <w:szCs w:val="20"/>
                <w:lang w:val="en-GB"/>
              </w:rPr>
              <w:t xml:space="preserve">value 0 indicates a request for </w:t>
            </w:r>
            <w:r w:rsidRPr="002E66AE">
              <w:rPr>
                <w:rFonts w:ascii="Times New Roman" w:eastAsia="SimSun" w:hAnsi="Times New Roman" w:cs="Times New Roman"/>
                <w:szCs w:val="20"/>
                <w:lang w:val="en-GB" w:eastAsia="zh-CN"/>
              </w:rPr>
              <w:t>inter-UE coordination information</w:t>
            </w:r>
            <w:r w:rsidRPr="002E66AE">
              <w:rPr>
                <w:rFonts w:ascii="Times New Roman" w:eastAsia="SimSun" w:hAnsi="Times New Roman" w:cs="Times New Roman"/>
                <w:color w:val="000000"/>
                <w:szCs w:val="20"/>
                <w:lang w:val="en-GB"/>
              </w:rPr>
              <w:t xml:space="preserve"> providing preferred resource set</w:t>
            </w:r>
            <w:r w:rsidRPr="002E66AE">
              <w:rPr>
                <w:rFonts w:ascii="Times New Roman" w:eastAsia="SimSun" w:hAnsi="Times New Roman" w:cs="Times New Roman"/>
                <w:szCs w:val="20"/>
                <w:lang w:val="en-GB" w:eastAsia="ko-KR"/>
              </w:rPr>
              <w:t xml:space="preserve"> and </w:t>
            </w:r>
            <w:r w:rsidRPr="002E66AE">
              <w:rPr>
                <w:rFonts w:ascii="Times New Roman" w:eastAsia="SimSun" w:hAnsi="Times New Roman" w:cs="Times New Roman"/>
                <w:szCs w:val="20"/>
                <w:lang w:val="en-GB"/>
              </w:rPr>
              <w:t xml:space="preserve">value 1 indicates a request for </w:t>
            </w:r>
            <w:r w:rsidRPr="002E66AE">
              <w:rPr>
                <w:rFonts w:ascii="Times New Roman" w:eastAsia="SimSun" w:hAnsi="Times New Roman" w:cs="Times New Roman"/>
                <w:szCs w:val="20"/>
                <w:lang w:val="en-GB" w:eastAsia="zh-CN"/>
              </w:rPr>
              <w:t>inter-UE coordination information</w:t>
            </w:r>
            <w:r w:rsidRPr="002E66AE">
              <w:rPr>
                <w:rFonts w:ascii="Times New Roman" w:eastAsia="SimSun" w:hAnsi="Times New Roman" w:cs="Times New Roman"/>
                <w:color w:val="000000"/>
                <w:szCs w:val="20"/>
                <w:lang w:val="en-GB"/>
              </w:rPr>
              <w:t xml:space="preserve"> providing</w:t>
            </w:r>
            <w:r w:rsidRPr="002E66AE">
              <w:rPr>
                <w:rFonts w:ascii="Times New Roman" w:eastAsia="SimSun" w:hAnsi="Times New Roman" w:cs="Times New Roman"/>
                <w:szCs w:val="20"/>
                <w:lang w:val="en-GB"/>
              </w:rPr>
              <w:t xml:space="preserve"> non-</w:t>
            </w:r>
            <w:r w:rsidRPr="002E66AE">
              <w:rPr>
                <w:rFonts w:ascii="Times New Roman" w:eastAsia="SimSun" w:hAnsi="Times New Roman" w:cs="Times New Roman"/>
                <w:color w:val="000000"/>
                <w:szCs w:val="20"/>
                <w:lang w:val="en-GB"/>
              </w:rPr>
              <w:t xml:space="preserve">preferred resource set, if </w:t>
            </w:r>
            <w:r w:rsidRPr="002E66AE">
              <w:rPr>
                <w:rFonts w:ascii="Times New Roman" w:eastAsia="SimSun" w:hAnsi="Times New Roman" w:cs="Times New Roman"/>
                <w:color w:val="000000"/>
                <w:szCs w:val="20"/>
                <w:lang w:val="en-GB" w:eastAsia="ko-KR"/>
              </w:rPr>
              <w:t>higher layer parameter</w:t>
            </w:r>
            <w:r w:rsidRPr="002E66AE">
              <w:rPr>
                <w:rFonts w:ascii="Times New Roman" w:eastAsia="SimSun" w:hAnsi="Times New Roman" w:cs="Times New Roman"/>
                <w:color w:val="000000"/>
                <w:szCs w:val="20"/>
                <w:lang w:val="en-GB"/>
              </w:rPr>
              <w:t xml:space="preserve"> </w:t>
            </w:r>
            <w:r w:rsidRPr="002E66AE">
              <w:rPr>
                <w:rFonts w:ascii="Times New Roman" w:eastAsia="SimSun" w:hAnsi="Times New Roman" w:cs="Times New Roman"/>
                <w:i/>
                <w:color w:val="000000"/>
                <w:szCs w:val="20"/>
                <w:lang w:val="en-GB"/>
              </w:rPr>
              <w:t xml:space="preserve">sl-DetermineResourceType </w:t>
            </w:r>
            <w:r w:rsidRPr="002E66AE">
              <w:rPr>
                <w:rFonts w:ascii="Times New Roman" w:eastAsia="SimSun" w:hAnsi="Times New Roman" w:cs="Times New Roman"/>
                <w:color w:val="000000"/>
                <w:szCs w:val="20"/>
                <w:lang w:val="en-GB" w:eastAsia="ko-KR"/>
              </w:rPr>
              <w:t>is configured to '</w:t>
            </w:r>
            <w:r w:rsidRPr="002E66AE">
              <w:rPr>
                <w:rFonts w:ascii="Times New Roman" w:eastAsia="SimSun" w:hAnsi="Times New Roman" w:cs="Times New Roman"/>
                <w:szCs w:val="20"/>
                <w:lang w:val="en-GB"/>
              </w:rPr>
              <w:t>ueb</w:t>
            </w:r>
            <w:r w:rsidRPr="002E66AE">
              <w:rPr>
                <w:rFonts w:ascii="Times New Roman" w:eastAsia="SimSun" w:hAnsi="Times New Roman" w:cs="Times New Roman"/>
                <w:color w:val="000000"/>
                <w:szCs w:val="20"/>
                <w:lang w:val="en-GB" w:eastAsia="ko-KR"/>
              </w:rPr>
              <w:t>'; otherwise, 0 bit.</w:t>
            </w:r>
          </w:p>
          <w:p w14:paraId="55CED6C3" w14:textId="77777777" w:rsidR="002E66AE" w:rsidRPr="002E66AE" w:rsidRDefault="002E66AE" w:rsidP="002E66AE">
            <w:pPr>
              <w:spacing w:after="180" w:line="240" w:lineRule="auto"/>
              <w:ind w:left="568" w:hanging="284"/>
              <w:rPr>
                <w:rFonts w:ascii="Times New Roman" w:eastAsia="SimSun" w:hAnsi="Times New Roman" w:cs="Times New Roman"/>
                <w:color w:val="000000"/>
                <w:szCs w:val="20"/>
                <w:lang w:val="en-GB"/>
              </w:rPr>
            </w:pPr>
            <w:r w:rsidRPr="002E66AE">
              <w:rPr>
                <w:rFonts w:ascii="Times New Roman" w:eastAsia="SimSun" w:hAnsi="Times New Roman" w:cs="Times New Roman"/>
                <w:color w:val="000000"/>
                <w:szCs w:val="20"/>
                <w:lang w:val="en-GB" w:eastAsia="ko-KR"/>
              </w:rPr>
              <w:t>-</w:t>
            </w:r>
            <w:r w:rsidRPr="002E66AE">
              <w:rPr>
                <w:rFonts w:ascii="Times New Roman" w:eastAsia="SimSun" w:hAnsi="Times New Roman" w:cs="Times New Roman"/>
                <w:color w:val="000000"/>
                <w:szCs w:val="20"/>
                <w:lang w:val="en-GB" w:eastAsia="ko-KR"/>
              </w:rPr>
              <w:tab/>
            </w:r>
            <w:r w:rsidRPr="002E66AE">
              <w:rPr>
                <w:rFonts w:ascii="Times New Roman" w:eastAsia="Gulim" w:hAnsi="Times New Roman" w:cs="Times New Roman"/>
                <w:iCs/>
                <w:lang w:val="en-GB"/>
              </w:rPr>
              <w:t>Padding bits.</w:t>
            </w:r>
          </w:p>
          <w:p w14:paraId="7B11D9F7" w14:textId="77777777" w:rsidR="002E66AE" w:rsidRPr="002E66AE" w:rsidRDefault="002E66AE" w:rsidP="002E66AE">
            <w:pPr>
              <w:spacing w:after="180" w:line="240" w:lineRule="auto"/>
              <w:rPr>
                <w:rFonts w:ascii="Times New Roman" w:eastAsia="SimSun" w:hAnsi="Times New Roman" w:cs="Times New Roman"/>
                <w:szCs w:val="20"/>
                <w:lang w:val="en-GB"/>
              </w:rPr>
            </w:pPr>
            <w:bookmarkStart w:id="80" w:name="_Toc83205910"/>
            <w:bookmarkEnd w:id="80"/>
            <w:r w:rsidRPr="002E66AE">
              <w:rPr>
                <w:rFonts w:ascii="Times New Roman" w:eastAsia="SimSun" w:hAnsi="Times New Roman" w:cs="Times New Roman"/>
                <w:szCs w:val="20"/>
                <w:lang w:eastAsia="zh-CN"/>
              </w:rPr>
              <w:lastRenderedPageBreak/>
              <w:t>For operation in a same resource pool, z</w:t>
            </w:r>
            <w:r w:rsidRPr="002E66AE">
              <w:rPr>
                <w:rFonts w:ascii="Times New Roman" w:eastAsia="SimSun" w:hAnsi="Times New Roman" w:cs="Times New Roman" w:hint="eastAsia"/>
                <w:szCs w:val="20"/>
                <w:lang w:eastAsia="zh-CN"/>
              </w:rPr>
              <w:t xml:space="preserve">eros shall be appended to </w:t>
            </w:r>
            <w:r w:rsidRPr="002E66AE">
              <w:rPr>
                <w:rFonts w:ascii="Times New Roman" w:eastAsia="SimSun" w:hAnsi="Times New Roman" w:cs="Times New Roman"/>
                <w:szCs w:val="20"/>
                <w:lang w:eastAsia="zh-CN"/>
              </w:rPr>
              <w:t xml:space="preserve">SCI format 2-C of which </w:t>
            </w:r>
            <w:r w:rsidRPr="002E66AE">
              <w:rPr>
                <w:rFonts w:ascii="Times New Roman" w:eastAsia="SimSun" w:hAnsi="Times New Roman" w:cs="Times New Roman"/>
                <w:color w:val="000000"/>
                <w:szCs w:val="20"/>
                <w:lang w:val="en-GB" w:eastAsia="ko-KR"/>
              </w:rPr>
              <w:t>'</w:t>
            </w:r>
            <w:r w:rsidRPr="002E66AE">
              <w:rPr>
                <w:rFonts w:ascii="Times New Roman" w:eastAsia="SimSun" w:hAnsi="Times New Roman" w:cs="Times New Roman"/>
                <w:color w:val="000000"/>
                <w:szCs w:val="20"/>
                <w:lang w:val="en-GB"/>
              </w:rPr>
              <w:t>P</w:t>
            </w:r>
            <w:r w:rsidRPr="002E66AE">
              <w:rPr>
                <w:rFonts w:ascii="Times New Roman" w:eastAsia="SimSun" w:hAnsi="Times New Roman" w:cs="Times New Roman"/>
                <w:szCs w:val="20"/>
                <w:lang w:val="en-GB" w:eastAsia="zh-CN"/>
              </w:rPr>
              <w:t xml:space="preserve">roviding/Requesting </w:t>
            </w:r>
            <w:r w:rsidRPr="002E66AE">
              <w:rPr>
                <w:rFonts w:ascii="Times New Roman" w:eastAsia="SimSun" w:hAnsi="Times New Roman" w:cs="Times New Roman"/>
                <w:szCs w:val="20"/>
                <w:lang w:val="en-GB"/>
              </w:rPr>
              <w:t>indicator</w:t>
            </w:r>
            <w:r w:rsidRPr="002E66AE">
              <w:rPr>
                <w:rFonts w:ascii="Times New Roman" w:eastAsia="SimSun" w:hAnsi="Times New Roman" w:cs="Times New Roman"/>
                <w:color w:val="000000"/>
                <w:szCs w:val="20"/>
                <w:lang w:val="en-GB" w:eastAsia="ko-KR"/>
              </w:rPr>
              <w:t>' field</w:t>
            </w:r>
            <w:r w:rsidRPr="002E66AE">
              <w:rPr>
                <w:rFonts w:ascii="Times New Roman" w:eastAsia="SimSun" w:hAnsi="Times New Roman" w:cs="Times New Roman"/>
                <w:szCs w:val="20"/>
                <w:lang w:val="en-GB"/>
              </w:rPr>
              <w:t xml:space="preserve"> is set to 1</w:t>
            </w:r>
            <w:r w:rsidRPr="002E66AE">
              <w:rPr>
                <w:rFonts w:ascii="Times New Roman" w:eastAsia="SimSun" w:hAnsi="Times New Roman" w:cs="Times New Roman" w:hint="eastAsia"/>
                <w:szCs w:val="20"/>
                <w:lang w:eastAsia="zh-CN"/>
              </w:rPr>
              <w:t xml:space="preserve"> until the payload size equals that of </w:t>
            </w:r>
            <w:r w:rsidRPr="002E66AE">
              <w:rPr>
                <w:rFonts w:ascii="Times New Roman" w:eastAsia="SimSun" w:hAnsi="Times New Roman" w:cs="Times New Roman"/>
                <w:szCs w:val="20"/>
                <w:lang w:eastAsia="zh-CN"/>
              </w:rPr>
              <w:t xml:space="preserve">SCI format 2-C of which </w:t>
            </w:r>
            <w:r w:rsidRPr="002E66AE">
              <w:rPr>
                <w:rFonts w:ascii="Times New Roman" w:eastAsia="SimSun" w:hAnsi="Times New Roman" w:cs="Times New Roman"/>
                <w:color w:val="000000"/>
                <w:szCs w:val="20"/>
                <w:lang w:val="en-GB" w:eastAsia="ko-KR"/>
              </w:rPr>
              <w:t>'</w:t>
            </w:r>
            <w:r w:rsidRPr="002E66AE">
              <w:rPr>
                <w:rFonts w:ascii="Times New Roman" w:eastAsia="SimSun" w:hAnsi="Times New Roman" w:cs="Times New Roman"/>
                <w:color w:val="000000"/>
                <w:szCs w:val="20"/>
                <w:lang w:val="en-GB"/>
              </w:rPr>
              <w:t>P</w:t>
            </w:r>
            <w:r w:rsidRPr="002E66AE">
              <w:rPr>
                <w:rFonts w:ascii="Times New Roman" w:eastAsia="SimSun" w:hAnsi="Times New Roman" w:cs="Times New Roman"/>
                <w:szCs w:val="20"/>
                <w:lang w:val="en-GB" w:eastAsia="zh-CN"/>
              </w:rPr>
              <w:t xml:space="preserve">roviding/Requesting </w:t>
            </w:r>
            <w:r w:rsidRPr="002E66AE">
              <w:rPr>
                <w:rFonts w:ascii="Times New Roman" w:eastAsia="SimSun" w:hAnsi="Times New Roman" w:cs="Times New Roman"/>
                <w:szCs w:val="20"/>
                <w:lang w:val="en-GB"/>
              </w:rPr>
              <w:t>indicator</w:t>
            </w:r>
            <w:r w:rsidRPr="002E66AE">
              <w:rPr>
                <w:rFonts w:ascii="Times New Roman" w:eastAsia="SimSun" w:hAnsi="Times New Roman" w:cs="Times New Roman"/>
                <w:color w:val="000000"/>
                <w:szCs w:val="20"/>
                <w:lang w:val="en-GB" w:eastAsia="ko-KR"/>
              </w:rPr>
              <w:t>' field</w:t>
            </w:r>
            <w:r w:rsidRPr="002E66AE">
              <w:rPr>
                <w:rFonts w:ascii="Times New Roman" w:eastAsia="SimSun" w:hAnsi="Times New Roman" w:cs="Times New Roman"/>
                <w:szCs w:val="20"/>
                <w:lang w:val="en-GB"/>
              </w:rPr>
              <w:t xml:space="preserve"> is set to 0.</w:t>
            </w:r>
          </w:p>
          <w:p w14:paraId="1F906663" w14:textId="77777777" w:rsidR="002E66AE" w:rsidRPr="002E66AE" w:rsidRDefault="002E66AE" w:rsidP="002E66AE">
            <w:pPr>
              <w:pStyle w:val="B1"/>
              <w:ind w:left="0" w:firstLine="0"/>
              <w:rPr>
                <w:color w:val="FF0000"/>
                <w:lang w:val="en-GB"/>
              </w:rPr>
            </w:pPr>
          </w:p>
          <w:p w14:paraId="1065D53E" w14:textId="61F7A8E8" w:rsidR="00867134" w:rsidRPr="00583D03" w:rsidRDefault="00867134" w:rsidP="00867134">
            <w:pPr>
              <w:pStyle w:val="B1"/>
              <w:jc w:val="center"/>
              <w:rPr>
                <w:rFonts w:eastAsia="SimSun" w:cs="Times New Roman"/>
                <w:sz w:val="20"/>
                <w:szCs w:val="20"/>
                <w:lang w:val="x-none" w:eastAsia="en-US"/>
              </w:rPr>
            </w:pPr>
            <w:r>
              <w:rPr>
                <w:color w:val="FF0000"/>
              </w:rPr>
              <w:t>----- End</w:t>
            </w:r>
            <w:r w:rsidRPr="00104CBE">
              <w:rPr>
                <w:color w:val="FF0000"/>
              </w:rPr>
              <w:t xml:space="preserve"> of text proposal for TS 3</w:t>
            </w:r>
            <w:r w:rsidR="005B724D">
              <w:rPr>
                <w:color w:val="FF0000"/>
              </w:rPr>
              <w:t>8</w:t>
            </w:r>
            <w:r w:rsidRPr="00104CBE">
              <w:rPr>
                <w:color w:val="FF0000"/>
              </w:rPr>
              <w:t>.21</w:t>
            </w:r>
            <w:r w:rsidR="005B724D">
              <w:rPr>
                <w:color w:val="FF0000"/>
              </w:rPr>
              <w:t>2</w:t>
            </w:r>
            <w:r>
              <w:rPr>
                <w:color w:val="FF0000"/>
              </w:rPr>
              <w:t xml:space="preserve"> -----</w:t>
            </w:r>
          </w:p>
        </w:tc>
      </w:tr>
      <w:tr w:rsidR="00867134" w14:paraId="0A1510F2" w14:textId="77777777" w:rsidTr="00C34882">
        <w:tc>
          <w:tcPr>
            <w:tcW w:w="3428" w:type="dxa"/>
          </w:tcPr>
          <w:p w14:paraId="2F85EE14" w14:textId="77777777" w:rsidR="00867134" w:rsidRPr="00867134" w:rsidRDefault="00867134" w:rsidP="00453A71">
            <w:pPr>
              <w:pStyle w:val="B1"/>
              <w:ind w:left="26" w:firstLine="0"/>
              <w:jc w:val="left"/>
              <w:rPr>
                <w:b/>
              </w:rPr>
            </w:pPr>
            <w:r w:rsidRPr="00867134">
              <w:rPr>
                <w:b/>
              </w:rPr>
              <w:lastRenderedPageBreak/>
              <w:t>Reason for change</w:t>
            </w:r>
          </w:p>
        </w:tc>
        <w:tc>
          <w:tcPr>
            <w:tcW w:w="6314" w:type="dxa"/>
            <w:shd w:val="clear" w:color="auto" w:fill="auto"/>
          </w:tcPr>
          <w:p w14:paraId="400B3C4C" w14:textId="739058A0" w:rsidR="00867134" w:rsidRPr="00C34882" w:rsidRDefault="00453A71" w:rsidP="006A173A">
            <w:pPr>
              <w:pStyle w:val="B1"/>
              <w:ind w:left="0" w:firstLine="0"/>
            </w:pPr>
            <w:r w:rsidRPr="00C34882">
              <w:t>Agreement</w:t>
            </w:r>
            <w:r w:rsidR="00FC575A" w:rsidRPr="00C34882">
              <w:t>s</w:t>
            </w:r>
            <w:r w:rsidRPr="00C34882">
              <w:t xml:space="preserve"> </w:t>
            </w:r>
            <w:r w:rsidR="00FC575A" w:rsidRPr="00C34882">
              <w:t>are</w:t>
            </w:r>
            <w:r w:rsidRPr="00C34882">
              <w:t xml:space="preserve"> not captured</w:t>
            </w:r>
          </w:p>
        </w:tc>
      </w:tr>
      <w:tr w:rsidR="00867134" w14:paraId="19026B7D" w14:textId="77777777" w:rsidTr="00C34882">
        <w:tc>
          <w:tcPr>
            <w:tcW w:w="3428" w:type="dxa"/>
          </w:tcPr>
          <w:p w14:paraId="6537C584" w14:textId="77777777" w:rsidR="00867134" w:rsidRPr="00867134" w:rsidRDefault="00867134" w:rsidP="00453A71">
            <w:pPr>
              <w:pStyle w:val="B1"/>
              <w:ind w:left="26" w:firstLine="0"/>
              <w:jc w:val="left"/>
              <w:rPr>
                <w:b/>
              </w:rPr>
            </w:pPr>
            <w:r w:rsidRPr="00867134">
              <w:rPr>
                <w:b/>
              </w:rPr>
              <w:t>Summary of change</w:t>
            </w:r>
          </w:p>
        </w:tc>
        <w:tc>
          <w:tcPr>
            <w:tcW w:w="6314" w:type="dxa"/>
            <w:shd w:val="clear" w:color="auto" w:fill="auto"/>
          </w:tcPr>
          <w:p w14:paraId="27A13C3C" w14:textId="30062E9D" w:rsidR="00867134" w:rsidRPr="00C34882" w:rsidRDefault="00E440D3" w:rsidP="006A173A">
            <w:pPr>
              <w:pStyle w:val="B1"/>
              <w:ind w:left="0" w:firstLine="0"/>
              <w:jc w:val="left"/>
            </w:pPr>
            <w:r w:rsidRPr="00C34882">
              <w:t>Define</w:t>
            </w:r>
            <w:r w:rsidR="00FC575A" w:rsidRPr="00C34882">
              <w:t xml:space="preserve"> fields in SCI </w:t>
            </w:r>
            <w:r w:rsidRPr="00C34882">
              <w:t>formats 2-A, 2-B, 2-C</w:t>
            </w:r>
            <w:r w:rsidR="00453A71" w:rsidRPr="00C34882">
              <w:t>.</w:t>
            </w:r>
          </w:p>
          <w:p w14:paraId="6F90971F" w14:textId="77777777" w:rsidR="00867134" w:rsidRPr="00C34882" w:rsidRDefault="00867134" w:rsidP="006A173A">
            <w:pPr>
              <w:pStyle w:val="B1"/>
              <w:jc w:val="left"/>
            </w:pPr>
          </w:p>
        </w:tc>
      </w:tr>
      <w:tr w:rsidR="00867134" w14:paraId="107A670B" w14:textId="77777777" w:rsidTr="00C34882">
        <w:tc>
          <w:tcPr>
            <w:tcW w:w="3428" w:type="dxa"/>
          </w:tcPr>
          <w:p w14:paraId="0CE24B31" w14:textId="77777777" w:rsidR="00867134" w:rsidRPr="00867134" w:rsidRDefault="00867134" w:rsidP="00453A71">
            <w:pPr>
              <w:pStyle w:val="B1"/>
              <w:ind w:left="26" w:firstLine="0"/>
              <w:jc w:val="left"/>
              <w:rPr>
                <w:b/>
              </w:rPr>
            </w:pPr>
            <w:r w:rsidRPr="00867134">
              <w:rPr>
                <w:b/>
              </w:rPr>
              <w:t>Consequences if not approved</w:t>
            </w:r>
          </w:p>
        </w:tc>
        <w:tc>
          <w:tcPr>
            <w:tcW w:w="6314" w:type="dxa"/>
            <w:shd w:val="clear" w:color="auto" w:fill="auto"/>
          </w:tcPr>
          <w:p w14:paraId="606B53CA" w14:textId="427A5D8E" w:rsidR="00453A71" w:rsidRPr="00C34882" w:rsidRDefault="00C34882" w:rsidP="00453A71">
            <w:pPr>
              <w:pStyle w:val="B1"/>
              <w:ind w:left="7" w:hanging="7"/>
            </w:pPr>
            <w:r w:rsidRPr="00C34882">
              <w:t>Shared channel access does not work</w:t>
            </w:r>
          </w:p>
        </w:tc>
      </w:tr>
    </w:tbl>
    <w:p w14:paraId="495BB32C" w14:textId="5F99AF7C" w:rsidR="00DA2101" w:rsidRDefault="00DA2101" w:rsidP="00DA2101">
      <w:pPr>
        <w:pStyle w:val="Proposal"/>
        <w:spacing w:before="240"/>
        <w:rPr>
          <w:lang w:val="en-GB" w:eastAsia="ja-JP"/>
        </w:rPr>
      </w:pPr>
      <w:bookmarkStart w:id="81" w:name="_Toc146892414"/>
      <w:bookmarkStart w:id="82" w:name="_Toc146889360"/>
      <w:r>
        <w:t xml:space="preserve">Agree the TP in </w:t>
      </w:r>
      <w:r>
        <w:fldChar w:fldCharType="begin"/>
      </w:r>
      <w:r>
        <w:instrText xml:space="preserve"> REF _Ref146805049 \h </w:instrText>
      </w:r>
      <w:r>
        <w:fldChar w:fldCharType="separate"/>
      </w:r>
      <w:r w:rsidR="006B36C7">
        <w:t xml:space="preserve">Table </w:t>
      </w:r>
      <w:r w:rsidR="006B36C7">
        <w:rPr>
          <w:noProof/>
        </w:rPr>
        <w:t>1</w:t>
      </w:r>
      <w:r>
        <w:fldChar w:fldCharType="end"/>
      </w:r>
      <w:r w:rsidRPr="00C43250">
        <w:rPr>
          <w:lang w:val="en-GB"/>
        </w:rPr>
        <w:t>.</w:t>
      </w:r>
      <w:bookmarkEnd w:id="81"/>
      <w:bookmarkEnd w:id="82"/>
    </w:p>
    <w:p w14:paraId="2B366D6A" w14:textId="10273F3E" w:rsidR="003969FE" w:rsidRDefault="00196A17" w:rsidP="003969FE">
      <w:pPr>
        <w:pStyle w:val="Heading1"/>
      </w:pPr>
      <w:r>
        <w:t>3</w:t>
      </w:r>
      <w:r>
        <w:tab/>
      </w:r>
      <w:r w:rsidR="003969FE">
        <w:t>TS 38.21</w:t>
      </w:r>
      <w:r w:rsidR="00336A40">
        <w:t>4</w:t>
      </w:r>
    </w:p>
    <w:p w14:paraId="621052CC" w14:textId="47D406A9" w:rsidR="003969FE" w:rsidRDefault="003969FE" w:rsidP="003969FE">
      <w:pPr>
        <w:rPr>
          <w:lang w:eastAsia="ja-JP"/>
        </w:rPr>
      </w:pPr>
      <w:r>
        <w:rPr>
          <w:lang w:eastAsia="ja-JP"/>
        </w:rPr>
        <w:t>The following agreements and working assumptions have been captured in the specification</w:t>
      </w:r>
      <w:r w:rsidR="00336A40">
        <w:rPr>
          <w:lang w:eastAsia="ja-JP"/>
        </w:rPr>
        <w:t xml:space="preserve"> in brackets</w:t>
      </w:r>
      <w:r>
        <w:rPr>
          <w:lang w:eastAsia="ja-JP"/>
        </w:rPr>
        <w:t>:</w:t>
      </w:r>
    </w:p>
    <w:tbl>
      <w:tblPr>
        <w:tblStyle w:val="TableGrid"/>
        <w:tblW w:w="0" w:type="auto"/>
        <w:tblLook w:val="04A0" w:firstRow="1" w:lastRow="0" w:firstColumn="1" w:lastColumn="0" w:noHBand="0" w:noVBand="1"/>
      </w:tblPr>
      <w:tblGrid>
        <w:gridCol w:w="9629"/>
      </w:tblGrid>
      <w:tr w:rsidR="003969FE" w14:paraId="07B2E43D" w14:textId="77777777" w:rsidTr="006A173A">
        <w:tc>
          <w:tcPr>
            <w:tcW w:w="9629" w:type="dxa"/>
          </w:tcPr>
          <w:p w14:paraId="27454D67" w14:textId="77777777" w:rsidR="003969FE" w:rsidRPr="00CC1504" w:rsidRDefault="003969FE" w:rsidP="006A173A">
            <w:pPr>
              <w:autoSpaceDE w:val="0"/>
              <w:autoSpaceDN w:val="0"/>
              <w:jc w:val="both"/>
              <w:rPr>
                <w:rFonts w:ascii="Times New Roman" w:hAnsi="Times New Roman"/>
                <w:bCs/>
                <w:szCs w:val="20"/>
                <w:highlight w:val="green"/>
              </w:rPr>
            </w:pPr>
            <w:r w:rsidRPr="00CC1504">
              <w:rPr>
                <w:rFonts w:ascii="Times New Roman" w:hAnsi="Times New Roman"/>
                <w:bCs/>
                <w:szCs w:val="20"/>
                <w:highlight w:val="green"/>
              </w:rPr>
              <w:t>Agreement</w:t>
            </w:r>
          </w:p>
          <w:p w14:paraId="28B73479" w14:textId="77777777" w:rsidR="003969FE" w:rsidRDefault="003969FE" w:rsidP="006A173A">
            <w:pPr>
              <w:autoSpaceDE w:val="0"/>
              <w:autoSpaceDN w:val="0"/>
              <w:jc w:val="both"/>
              <w:rPr>
                <w:rFonts w:ascii="Times New Roman" w:hAnsi="Times New Roman"/>
                <w:szCs w:val="20"/>
              </w:rPr>
            </w:pPr>
            <w:r w:rsidRPr="00CC1504">
              <w:rPr>
                <w:rFonts w:ascii="Times New Roman" w:hAnsi="Times New Roman"/>
                <w:szCs w:val="20"/>
              </w:rPr>
              <w:t>“CAPC level of the initiated channel occupancy”, the payload size is 2 bits and it is carried in the 2</w:t>
            </w:r>
            <w:r w:rsidRPr="00CC1504">
              <w:rPr>
                <w:rFonts w:ascii="Times New Roman" w:hAnsi="Times New Roman"/>
                <w:szCs w:val="20"/>
                <w:vertAlign w:val="superscript"/>
              </w:rPr>
              <w:t>nd</w:t>
            </w:r>
            <w:r w:rsidRPr="00CC1504">
              <w:rPr>
                <w:rFonts w:ascii="Times New Roman" w:hAnsi="Times New Roman"/>
                <w:szCs w:val="20"/>
              </w:rPr>
              <w:t xml:space="preserve"> stage SCI.</w:t>
            </w:r>
          </w:p>
          <w:p w14:paraId="1764C772" w14:textId="77777777" w:rsidR="003969FE" w:rsidRPr="00AA78B0" w:rsidRDefault="003969FE" w:rsidP="006A173A">
            <w:pPr>
              <w:autoSpaceDE w:val="0"/>
              <w:autoSpaceDN w:val="0"/>
              <w:spacing w:after="0" w:line="240" w:lineRule="auto"/>
              <w:jc w:val="both"/>
              <w:rPr>
                <w:rFonts w:ascii="Times New Roman" w:eastAsia="SimSun" w:hAnsi="Times New Roman" w:cs="Calibri"/>
                <w:bCs/>
                <w:szCs w:val="20"/>
                <w:highlight w:val="darkYellow"/>
                <w:lang w:eastAsia="zh-CN"/>
              </w:rPr>
            </w:pPr>
            <w:r w:rsidRPr="00AA78B0">
              <w:rPr>
                <w:rFonts w:ascii="Times New Roman" w:eastAsia="SimSun" w:hAnsi="Times New Roman" w:cs="Calibri"/>
                <w:bCs/>
                <w:szCs w:val="20"/>
                <w:highlight w:val="darkYellow"/>
                <w:lang w:eastAsia="zh-CN"/>
              </w:rPr>
              <w:t>Working assumption</w:t>
            </w:r>
          </w:p>
          <w:p w14:paraId="104430D1" w14:textId="77777777" w:rsidR="003969FE" w:rsidRPr="00AA78B0" w:rsidRDefault="003969FE" w:rsidP="006A173A">
            <w:pPr>
              <w:autoSpaceDE w:val="0"/>
              <w:autoSpaceDN w:val="0"/>
              <w:spacing w:after="0" w:line="240" w:lineRule="auto"/>
              <w:jc w:val="both"/>
              <w:rPr>
                <w:rFonts w:ascii="Times New Roman" w:eastAsia="SimSun" w:hAnsi="Times New Roman" w:cs="Calibri"/>
                <w:szCs w:val="20"/>
                <w:lang w:eastAsia="zh-CN"/>
              </w:rPr>
            </w:pPr>
            <w:r w:rsidRPr="00AA78B0">
              <w:rPr>
                <w:rFonts w:ascii="Times New Roman" w:eastAsia="SimSun" w:hAnsi="Times New Roman" w:cs="Calibri"/>
                <w:szCs w:val="20"/>
                <w:lang w:eastAsia="zh-CN"/>
              </w:rPr>
              <w:t>An “Additional ID(s)” field is supported for unicast, groupcast and broadcast, and it is carried in the 2</w:t>
            </w:r>
            <w:r w:rsidRPr="00AA78B0">
              <w:rPr>
                <w:rFonts w:ascii="Times New Roman" w:eastAsia="SimSun" w:hAnsi="Times New Roman" w:cs="Calibri"/>
                <w:szCs w:val="20"/>
                <w:vertAlign w:val="superscript"/>
                <w:lang w:eastAsia="zh-CN"/>
              </w:rPr>
              <w:t>nd</w:t>
            </w:r>
            <w:r w:rsidRPr="00AA78B0">
              <w:rPr>
                <w:rFonts w:ascii="Times New Roman" w:eastAsia="SimSun" w:hAnsi="Times New Roman" w:cs="Calibri"/>
                <w:szCs w:val="20"/>
                <w:lang w:eastAsia="zh-CN"/>
              </w:rPr>
              <w:t xml:space="preserve"> stage SCI.</w:t>
            </w:r>
          </w:p>
          <w:p w14:paraId="23117195" w14:textId="77777777" w:rsidR="003969FE" w:rsidRPr="00AA78B0" w:rsidRDefault="003969FE" w:rsidP="003969FE">
            <w:pPr>
              <w:numPr>
                <w:ilvl w:val="0"/>
                <w:numId w:val="28"/>
              </w:numPr>
              <w:spacing w:after="0" w:line="240" w:lineRule="auto"/>
              <w:rPr>
                <w:rFonts w:ascii="Times New Roman" w:eastAsia="Batang" w:hAnsi="Times New Roman" w:cs="Times New Roman"/>
                <w:szCs w:val="20"/>
                <w:lang w:val="en-GB" w:eastAsia="x-none"/>
              </w:rPr>
            </w:pPr>
            <w:r w:rsidRPr="00AA78B0">
              <w:rPr>
                <w:rFonts w:ascii="Times New Roman" w:eastAsia="Batang" w:hAnsi="Times New Roman" w:cs="Times New Roman"/>
                <w:szCs w:val="20"/>
                <w:lang w:val="en-GB" w:eastAsia="x-none"/>
              </w:rPr>
              <w:t>One pair of L1 source and destination IDs of 24 bits for all cast types + 2 bits for the cast type</w:t>
            </w:r>
          </w:p>
          <w:p w14:paraId="6F3F28AF" w14:textId="77777777" w:rsidR="003969FE" w:rsidRPr="00AA78B0" w:rsidRDefault="003969FE" w:rsidP="003969FE">
            <w:pPr>
              <w:numPr>
                <w:ilvl w:val="1"/>
                <w:numId w:val="28"/>
              </w:numPr>
              <w:spacing w:after="0" w:line="240" w:lineRule="auto"/>
              <w:rPr>
                <w:rFonts w:ascii="Times New Roman" w:eastAsia="Batang" w:hAnsi="Times New Roman" w:cs="Times New Roman"/>
                <w:szCs w:val="20"/>
                <w:lang w:val="en-GB" w:eastAsia="x-none"/>
              </w:rPr>
            </w:pPr>
            <w:r w:rsidRPr="00AA78B0">
              <w:rPr>
                <w:rFonts w:ascii="Times New Roman" w:eastAsia="Batang" w:hAnsi="Times New Roman" w:cs="Times New Roman"/>
                <w:szCs w:val="20"/>
                <w:lang w:val="en-GB" w:eastAsia="x-none"/>
              </w:rPr>
              <w:t>At least for unicast, the source ID is set to the source ID of the COT initiator corresponding to the intended destination</w:t>
            </w:r>
          </w:p>
          <w:p w14:paraId="6508AD52" w14:textId="77777777" w:rsidR="003969FE" w:rsidRPr="00CC1504" w:rsidRDefault="003969FE" w:rsidP="006A173A">
            <w:pPr>
              <w:autoSpaceDE w:val="0"/>
              <w:autoSpaceDN w:val="0"/>
              <w:jc w:val="both"/>
              <w:rPr>
                <w:rFonts w:ascii="Times New Roman" w:hAnsi="Times New Roman"/>
                <w:bCs/>
                <w:szCs w:val="20"/>
              </w:rPr>
            </w:pPr>
            <w:r w:rsidRPr="00CC1504">
              <w:rPr>
                <w:rFonts w:ascii="Times New Roman" w:hAnsi="Times New Roman"/>
                <w:bCs/>
                <w:szCs w:val="20"/>
                <w:highlight w:val="green"/>
              </w:rPr>
              <w:t>Agreement</w:t>
            </w:r>
          </w:p>
          <w:p w14:paraId="18EE046C" w14:textId="77777777" w:rsidR="003969FE" w:rsidRPr="00CC1504" w:rsidRDefault="003969FE" w:rsidP="006A173A">
            <w:pPr>
              <w:autoSpaceDE w:val="0"/>
              <w:autoSpaceDN w:val="0"/>
              <w:jc w:val="both"/>
              <w:rPr>
                <w:rFonts w:ascii="Times New Roman" w:hAnsi="Times New Roman"/>
                <w:szCs w:val="20"/>
              </w:rPr>
            </w:pPr>
            <w:r w:rsidRPr="00CC1504">
              <w:rPr>
                <w:rFonts w:ascii="Times New Roman" w:hAnsi="Times New Roman"/>
                <w:szCs w:val="20"/>
              </w:rPr>
              <w:t>“Remaining COT duration” is expressed in physical slots and it is carried in the 2</w:t>
            </w:r>
            <w:r w:rsidRPr="00CC1504">
              <w:rPr>
                <w:rFonts w:ascii="Times New Roman" w:hAnsi="Times New Roman"/>
                <w:szCs w:val="20"/>
                <w:vertAlign w:val="superscript"/>
              </w:rPr>
              <w:t>nd</w:t>
            </w:r>
            <w:r w:rsidRPr="00CC1504">
              <w:rPr>
                <w:rFonts w:ascii="Times New Roman" w:hAnsi="Times New Roman"/>
                <w:szCs w:val="20"/>
              </w:rPr>
              <w:t xml:space="preserve"> stage SCI. The payload size is 4 bits in 15kHz, 5 bits in 30kHz and 6 bits in 60kHz</w:t>
            </w:r>
          </w:p>
          <w:p w14:paraId="7E2C70B5" w14:textId="77777777" w:rsidR="003969FE" w:rsidRPr="00CC1504" w:rsidRDefault="003969FE" w:rsidP="003969FE">
            <w:pPr>
              <w:pStyle w:val="ListParagraph"/>
              <w:numPr>
                <w:ilvl w:val="0"/>
                <w:numId w:val="28"/>
              </w:numPr>
              <w:spacing w:line="240" w:lineRule="auto"/>
              <w:rPr>
                <w:rFonts w:ascii="Times New Roman" w:hAnsi="Times New Roman"/>
                <w:szCs w:val="20"/>
              </w:rPr>
            </w:pPr>
            <w:r w:rsidRPr="00CC1504">
              <w:rPr>
                <w:rFonts w:ascii="Times New Roman" w:hAnsi="Times New Roman"/>
                <w:szCs w:val="20"/>
              </w:rPr>
              <w:t>If the indicated remaining COT duration is 0 slot, then the COT is not shared by the initiator UE.</w:t>
            </w:r>
          </w:p>
          <w:p w14:paraId="09ECC8EB" w14:textId="77777777" w:rsidR="003969FE" w:rsidRPr="00CC1504" w:rsidRDefault="003969FE" w:rsidP="003969FE">
            <w:pPr>
              <w:pStyle w:val="ListParagraph"/>
              <w:numPr>
                <w:ilvl w:val="0"/>
                <w:numId w:val="28"/>
              </w:numPr>
              <w:spacing w:line="240" w:lineRule="auto"/>
              <w:rPr>
                <w:rFonts w:ascii="Times New Roman" w:hAnsi="Times New Roman"/>
                <w:szCs w:val="20"/>
              </w:rPr>
            </w:pPr>
            <w:r w:rsidRPr="00CC1504">
              <w:rPr>
                <w:rFonts w:ascii="Times New Roman" w:hAnsi="Times New Roman"/>
                <w:szCs w:val="20"/>
              </w:rPr>
              <w:t>The starting slot for the remaining COT duration is the slot in which the COT-SI is transmitted.</w:t>
            </w:r>
          </w:p>
          <w:p w14:paraId="5BE487E8" w14:textId="77777777" w:rsidR="003969FE" w:rsidRPr="00CC1504" w:rsidRDefault="003969FE" w:rsidP="003969FE">
            <w:pPr>
              <w:pStyle w:val="ListParagraph"/>
              <w:numPr>
                <w:ilvl w:val="1"/>
                <w:numId w:val="28"/>
              </w:numPr>
              <w:spacing w:line="240" w:lineRule="auto"/>
              <w:rPr>
                <w:rFonts w:ascii="Times New Roman" w:hAnsi="Times New Roman"/>
                <w:color w:val="000000"/>
                <w:szCs w:val="20"/>
                <w:lang w:val="en-US"/>
              </w:rPr>
            </w:pPr>
            <w:r w:rsidRPr="00CC1504">
              <w:rPr>
                <w:rFonts w:ascii="Times New Roman" w:hAnsi="Times New Roman"/>
                <w:color w:val="000000"/>
                <w:szCs w:val="20"/>
                <w:lang w:val="en-US"/>
              </w:rPr>
              <w:t>Note, when the COT-SI is transmitted in slot n, and if the remaining COT duration is set to K, then the end of the COT duration to share is slot n+K.</w:t>
            </w:r>
          </w:p>
          <w:p w14:paraId="693EB362" w14:textId="77777777" w:rsidR="003969FE" w:rsidRPr="00CC1504" w:rsidRDefault="003969FE" w:rsidP="006A173A">
            <w:pPr>
              <w:pStyle w:val="ListParagraph"/>
              <w:autoSpaceDE w:val="0"/>
              <w:autoSpaceDN w:val="0"/>
              <w:ind w:left="0"/>
              <w:jc w:val="both"/>
              <w:rPr>
                <w:rFonts w:ascii="Times New Roman" w:hAnsi="Times New Roman"/>
                <w:color w:val="000000"/>
                <w:szCs w:val="20"/>
                <w:lang w:val="en-US"/>
              </w:rPr>
            </w:pPr>
            <w:r w:rsidRPr="00CC1504">
              <w:rPr>
                <w:rFonts w:ascii="Times New Roman" w:hAnsi="Times New Roman"/>
                <w:color w:val="000000"/>
                <w:szCs w:val="20"/>
                <w:lang w:val="en-US"/>
              </w:rPr>
              <w:t xml:space="preserve">Note: </w:t>
            </w:r>
            <w:r w:rsidRPr="00CC1504">
              <w:rPr>
                <w:rFonts w:ascii="Times New Roman" w:hAnsi="Times New Roman"/>
                <w:szCs w:val="20"/>
              </w:rPr>
              <w:t>“Remaining COT duration” cannot be such that the COT exceeds the maximum COT duration.</w:t>
            </w:r>
          </w:p>
          <w:p w14:paraId="2574AA38" w14:textId="77777777" w:rsidR="003969FE" w:rsidRPr="00AF617B" w:rsidRDefault="003969FE" w:rsidP="006A173A">
            <w:pPr>
              <w:autoSpaceDE w:val="0"/>
              <w:autoSpaceDN w:val="0"/>
              <w:jc w:val="both"/>
              <w:rPr>
                <w:rFonts w:ascii="Times New Roman" w:hAnsi="Times New Roman"/>
                <w:szCs w:val="20"/>
              </w:rPr>
            </w:pPr>
          </w:p>
        </w:tc>
      </w:tr>
    </w:tbl>
    <w:p w14:paraId="74EAACFB" w14:textId="77777777" w:rsidR="003969FE" w:rsidRPr="00407D9C" w:rsidRDefault="003969FE" w:rsidP="003969FE">
      <w:pPr>
        <w:rPr>
          <w:lang w:eastAsia="ja-JP"/>
        </w:rPr>
      </w:pPr>
    </w:p>
    <w:p w14:paraId="69FB1B8E" w14:textId="4F5401FD" w:rsidR="003969FE" w:rsidRPr="00867134" w:rsidRDefault="003969FE" w:rsidP="003969FE">
      <w:pPr>
        <w:pStyle w:val="Observation"/>
        <w:ind w:left="1560" w:hanging="1560"/>
        <w:rPr>
          <w:lang w:val="en-GB"/>
        </w:rPr>
      </w:pPr>
      <w:bookmarkStart w:id="83" w:name="_Toc146892413"/>
      <w:r>
        <w:t xml:space="preserve">The agreements and working assumptions are not </w:t>
      </w:r>
      <w:r w:rsidR="00336A40">
        <w:t xml:space="preserve">fully </w:t>
      </w:r>
      <w:r>
        <w:t>captured in the specification</w:t>
      </w:r>
      <w:r>
        <w:rPr>
          <w:lang w:val="en-GB"/>
        </w:rPr>
        <w:t>.</w:t>
      </w:r>
      <w:bookmarkEnd w:id="83"/>
    </w:p>
    <w:p w14:paraId="615D18E2" w14:textId="77777777" w:rsidR="003969FE" w:rsidRDefault="003969FE" w:rsidP="003969FE">
      <w:pPr>
        <w:spacing w:before="240"/>
        <w:jc w:val="both"/>
        <w:rPr>
          <w:lang w:eastAsia="ja-JP"/>
        </w:rPr>
      </w:pPr>
      <w:r>
        <w:rPr>
          <w:lang w:eastAsia="ja-JP"/>
        </w:rPr>
        <w:t>We propose to make the following changes:</w:t>
      </w:r>
    </w:p>
    <w:p w14:paraId="4B90916F" w14:textId="14CF52AF" w:rsidR="003969FE" w:rsidRDefault="003969FE" w:rsidP="003969FE">
      <w:pPr>
        <w:pStyle w:val="Caption"/>
        <w:keepNext/>
        <w:jc w:val="center"/>
      </w:pPr>
      <w:bookmarkStart w:id="84" w:name="_Ref146892408"/>
      <w:r>
        <w:t xml:space="preserve">Table </w:t>
      </w:r>
      <w:r>
        <w:fldChar w:fldCharType="begin"/>
      </w:r>
      <w:r>
        <w:instrText xml:space="preserve"> SEQ Table \* ARABIC </w:instrText>
      </w:r>
      <w:r>
        <w:fldChar w:fldCharType="separate"/>
      </w:r>
      <w:r w:rsidR="006B36C7">
        <w:rPr>
          <w:noProof/>
        </w:rPr>
        <w:t>2</w:t>
      </w:r>
      <w:r>
        <w:fldChar w:fldCharType="end"/>
      </w:r>
      <w:bookmarkEnd w:id="84"/>
    </w:p>
    <w:tbl>
      <w:tblPr>
        <w:tblStyle w:val="TableGrid"/>
        <w:tblW w:w="9742" w:type="dxa"/>
        <w:tblLook w:val="04A0" w:firstRow="1" w:lastRow="0" w:firstColumn="1" w:lastColumn="0" w:noHBand="0" w:noVBand="1"/>
      </w:tblPr>
      <w:tblGrid>
        <w:gridCol w:w="3428"/>
        <w:gridCol w:w="6314"/>
      </w:tblGrid>
      <w:tr w:rsidR="003969FE" w14:paraId="540C27AC" w14:textId="77777777" w:rsidTr="006A173A">
        <w:tc>
          <w:tcPr>
            <w:tcW w:w="9742" w:type="dxa"/>
            <w:gridSpan w:val="2"/>
          </w:tcPr>
          <w:p w14:paraId="0428286B" w14:textId="4E64822F" w:rsidR="003969FE" w:rsidRDefault="003969FE" w:rsidP="006A173A">
            <w:pPr>
              <w:pStyle w:val="B1"/>
              <w:jc w:val="center"/>
              <w:rPr>
                <w:color w:val="FF0000"/>
              </w:rPr>
            </w:pPr>
            <w:r>
              <w:rPr>
                <w:color w:val="FF0000"/>
              </w:rPr>
              <w:t xml:space="preserve">----- </w:t>
            </w:r>
            <w:r w:rsidRPr="00104CBE">
              <w:rPr>
                <w:color w:val="FF0000"/>
              </w:rPr>
              <w:t>Start of text proposal for TS 3</w:t>
            </w:r>
            <w:r>
              <w:rPr>
                <w:color w:val="FF0000"/>
              </w:rPr>
              <w:t>8</w:t>
            </w:r>
            <w:r w:rsidRPr="00104CBE">
              <w:rPr>
                <w:color w:val="FF0000"/>
              </w:rPr>
              <w:t>.21</w:t>
            </w:r>
            <w:r w:rsidR="007E62DB">
              <w:rPr>
                <w:color w:val="FF0000"/>
              </w:rPr>
              <w:t>4</w:t>
            </w:r>
            <w:r>
              <w:rPr>
                <w:color w:val="FF0000"/>
              </w:rPr>
              <w:t xml:space="preserve"> -----</w:t>
            </w:r>
          </w:p>
          <w:p w14:paraId="418117F7" w14:textId="77777777" w:rsidR="007E62DB" w:rsidRPr="007E62DB" w:rsidRDefault="007E62DB" w:rsidP="007E62DB">
            <w:pPr>
              <w:keepNext/>
              <w:keepLines/>
              <w:spacing w:before="180" w:after="180" w:line="240" w:lineRule="auto"/>
              <w:ind w:left="1134" w:hanging="1134"/>
              <w:outlineLvl w:val="1"/>
              <w:rPr>
                <w:rFonts w:eastAsia="SimSun" w:cs="Times New Roman"/>
                <w:sz w:val="32"/>
                <w:szCs w:val="20"/>
                <w:lang w:val="x-none"/>
              </w:rPr>
            </w:pPr>
            <w:bookmarkStart w:id="85" w:name="_Toc29673234"/>
            <w:bookmarkStart w:id="86" w:name="_Toc29673375"/>
            <w:bookmarkStart w:id="87" w:name="_Toc29674368"/>
            <w:bookmarkStart w:id="88" w:name="_Toc36645598"/>
            <w:bookmarkStart w:id="89" w:name="_Toc45810647"/>
            <w:bookmarkStart w:id="90" w:name="_Toc145348785"/>
            <w:r w:rsidRPr="007E62DB">
              <w:rPr>
                <w:rFonts w:eastAsia="SimSun" w:cs="Times New Roman"/>
                <w:sz w:val="32"/>
                <w:szCs w:val="20"/>
                <w:lang w:val="x-none"/>
              </w:rPr>
              <w:lastRenderedPageBreak/>
              <w:t>8.1</w:t>
            </w:r>
            <w:r w:rsidRPr="007E62DB">
              <w:rPr>
                <w:rFonts w:eastAsia="SimSun" w:cs="Times New Roman"/>
                <w:sz w:val="32"/>
                <w:szCs w:val="20"/>
                <w:lang w:val="x-none"/>
              </w:rPr>
              <w:tab/>
              <w:t>UE procedure for transmitting the physical sidelink shared channel</w:t>
            </w:r>
            <w:bookmarkEnd w:id="85"/>
            <w:bookmarkEnd w:id="86"/>
            <w:bookmarkEnd w:id="87"/>
            <w:bookmarkEnd w:id="88"/>
            <w:bookmarkEnd w:id="89"/>
            <w:bookmarkEnd w:id="90"/>
          </w:p>
          <w:p w14:paraId="108143D0" w14:textId="77777777" w:rsidR="007E62DB" w:rsidRPr="007E62DB" w:rsidRDefault="007E62DB" w:rsidP="007E62DB">
            <w:pPr>
              <w:spacing w:after="180" w:line="240" w:lineRule="auto"/>
              <w:rPr>
                <w:rFonts w:ascii="Times New Roman" w:eastAsia="DengXian" w:hAnsi="Times New Roman" w:cs="Times New Roman"/>
                <w:szCs w:val="20"/>
                <w:lang w:val="en-GB" w:eastAsia="ko-KR"/>
              </w:rPr>
            </w:pPr>
            <w:r w:rsidRPr="007E62DB">
              <w:rPr>
                <w:rFonts w:ascii="Times New Roman" w:eastAsia="DengXian" w:hAnsi="Times New Roman" w:cs="Times New Roman"/>
                <w:szCs w:val="20"/>
                <w:lang w:val="en-GB" w:eastAsia="ko-KR"/>
              </w:rPr>
              <w:t>Each PSSCH transmission is associated with an PSCCH transmission.</w:t>
            </w:r>
          </w:p>
          <w:p w14:paraId="4A133750" w14:textId="77777777" w:rsidR="007E62DB" w:rsidRPr="007E62DB" w:rsidRDefault="007E62DB" w:rsidP="007E62DB">
            <w:pPr>
              <w:spacing w:after="180" w:line="240" w:lineRule="auto"/>
              <w:rPr>
                <w:rFonts w:ascii="Times New Roman" w:eastAsia="DengXian" w:hAnsi="Times New Roman" w:cs="Times New Roman"/>
                <w:szCs w:val="20"/>
                <w:lang w:val="en-GB" w:eastAsia="ko-KR"/>
              </w:rPr>
            </w:pPr>
            <w:r w:rsidRPr="007E62DB">
              <w:rPr>
                <w:rFonts w:ascii="Times New Roman" w:eastAsia="DengXian" w:hAnsi="Times New Roman" w:cs="Times New Roman"/>
                <w:szCs w:val="20"/>
                <w:lang w:val="en-GB" w:eastAsia="ko-KR"/>
              </w:rPr>
              <w:t>That PSCCH transmission carries the 1</w:t>
            </w:r>
            <w:r w:rsidRPr="007E62DB">
              <w:rPr>
                <w:rFonts w:ascii="Times New Roman" w:eastAsia="DengXian" w:hAnsi="Times New Roman" w:cs="Times New Roman"/>
                <w:szCs w:val="20"/>
                <w:vertAlign w:val="superscript"/>
                <w:lang w:val="en-GB" w:eastAsia="ko-KR"/>
              </w:rPr>
              <w:t>st</w:t>
            </w:r>
            <w:r w:rsidRPr="007E62DB">
              <w:rPr>
                <w:rFonts w:ascii="Times New Roman" w:eastAsia="DengXian" w:hAnsi="Times New Roman" w:cs="Times New Roman"/>
                <w:szCs w:val="20"/>
                <w:lang w:val="en-GB" w:eastAsia="ko-KR"/>
              </w:rPr>
              <w:t xml:space="preserve"> stage of the SCI associated with the PSSCH transmission; the 2</w:t>
            </w:r>
            <w:r w:rsidRPr="007E62DB">
              <w:rPr>
                <w:rFonts w:ascii="Times New Roman" w:eastAsia="DengXian" w:hAnsi="Times New Roman" w:cs="Times New Roman"/>
                <w:szCs w:val="20"/>
                <w:vertAlign w:val="superscript"/>
                <w:lang w:val="en-GB" w:eastAsia="ko-KR"/>
              </w:rPr>
              <w:t>nd</w:t>
            </w:r>
            <w:r w:rsidRPr="007E62DB">
              <w:rPr>
                <w:rFonts w:ascii="Times New Roman" w:eastAsia="DengXian" w:hAnsi="Times New Roman" w:cs="Times New Roman"/>
                <w:szCs w:val="20"/>
                <w:lang w:val="en-GB" w:eastAsia="ko-KR"/>
              </w:rPr>
              <w:t xml:space="preserve"> stage of the associated SCI is carried within the resource of the PSSCH.</w:t>
            </w:r>
          </w:p>
          <w:p w14:paraId="5E3DCD1B" w14:textId="77777777" w:rsidR="007E62DB" w:rsidRPr="007E62DB" w:rsidRDefault="007E62DB" w:rsidP="007E62DB">
            <w:pPr>
              <w:spacing w:after="180" w:line="240" w:lineRule="auto"/>
              <w:rPr>
                <w:rFonts w:ascii="Times New Roman" w:eastAsia="DengXian" w:hAnsi="Times New Roman" w:cs="Times New Roman"/>
                <w:szCs w:val="20"/>
                <w:lang w:val="en-GB" w:eastAsia="ko-KR"/>
              </w:rPr>
            </w:pPr>
            <w:r w:rsidRPr="007E62DB">
              <w:rPr>
                <w:rFonts w:ascii="Times New Roman" w:eastAsia="DengXian" w:hAnsi="Times New Roman" w:cs="Times New Roman"/>
                <w:szCs w:val="20"/>
                <w:lang w:val="en-GB" w:eastAsia="ko-KR"/>
              </w:rPr>
              <w:t xml:space="preserve">If the UE transmits SCI format 1-A on PSCCH according to a PSCCH resource configuration in slot </w:t>
            </w:r>
            <w:r w:rsidRPr="007E62DB">
              <w:rPr>
                <w:rFonts w:ascii="Times New Roman" w:eastAsia="DengXian" w:hAnsi="Times New Roman" w:cs="Times New Roman"/>
                <w:i/>
                <w:szCs w:val="20"/>
                <w:lang w:val="en-GB" w:eastAsia="ko-KR"/>
              </w:rPr>
              <w:t>n</w:t>
            </w:r>
            <w:r w:rsidRPr="007E62DB">
              <w:rPr>
                <w:rFonts w:ascii="Times New Roman" w:eastAsia="DengXian" w:hAnsi="Times New Roman" w:cs="Times New Roman"/>
                <w:szCs w:val="20"/>
                <w:lang w:val="en-GB" w:eastAsia="ko-KR"/>
              </w:rPr>
              <w:t xml:space="preserve"> and PSCCH resource </w:t>
            </w:r>
            <w:r w:rsidRPr="007E62DB">
              <w:rPr>
                <w:rFonts w:ascii="Times New Roman" w:eastAsia="DengXian" w:hAnsi="Times New Roman" w:cs="Times New Roman"/>
                <w:i/>
                <w:szCs w:val="20"/>
                <w:lang w:val="en-GB" w:eastAsia="ko-KR"/>
              </w:rPr>
              <w:t>m</w:t>
            </w:r>
            <w:r w:rsidRPr="007E62DB">
              <w:rPr>
                <w:rFonts w:ascii="Times New Roman" w:eastAsia="DengXian" w:hAnsi="Times New Roman" w:cs="Times New Roman"/>
                <w:szCs w:val="20"/>
                <w:lang w:val="en-GB" w:eastAsia="ko-KR"/>
              </w:rPr>
              <w:t>, then for the associated PSSCH transmission in the same slot</w:t>
            </w:r>
          </w:p>
          <w:p w14:paraId="03F264DF" w14:textId="77777777" w:rsidR="007E62DB" w:rsidRPr="007E62DB" w:rsidRDefault="007E62DB" w:rsidP="007E62DB">
            <w:pPr>
              <w:spacing w:after="180" w:line="240" w:lineRule="auto"/>
              <w:ind w:left="568" w:hanging="284"/>
              <w:rPr>
                <w:rFonts w:ascii="Times New Roman" w:eastAsia="SimSun" w:hAnsi="Times New Roman" w:cs="Times New Roman"/>
                <w:szCs w:val="20"/>
                <w:lang w:val="x-none"/>
              </w:rPr>
            </w:pPr>
            <w:r w:rsidRPr="007E62DB">
              <w:rPr>
                <w:rFonts w:ascii="Times New Roman" w:eastAsia="SimSun" w:hAnsi="Times New Roman" w:cs="Times New Roman"/>
                <w:szCs w:val="20"/>
                <w:lang w:val="x-none"/>
              </w:rPr>
              <w:t>-</w:t>
            </w:r>
            <w:r w:rsidRPr="007E62DB">
              <w:rPr>
                <w:rFonts w:ascii="Times New Roman" w:eastAsia="SimSun" w:hAnsi="Times New Roman" w:cs="Times New Roman"/>
                <w:szCs w:val="20"/>
                <w:lang w:val="x-none"/>
              </w:rPr>
              <w:tab/>
              <w:t>one transport block is transmitted with up to two layers;</w:t>
            </w:r>
          </w:p>
          <w:p w14:paraId="05146D3F" w14:textId="77777777" w:rsidR="007E62DB" w:rsidRPr="007E62DB" w:rsidRDefault="007E62DB" w:rsidP="007E62DB">
            <w:pPr>
              <w:spacing w:after="180" w:line="240" w:lineRule="auto"/>
              <w:ind w:left="568" w:hanging="284"/>
              <w:rPr>
                <w:rFonts w:ascii="Times New Roman" w:eastAsia="SimSun" w:hAnsi="Times New Roman" w:cs="Times New Roman"/>
                <w:szCs w:val="20"/>
              </w:rPr>
            </w:pPr>
            <w:r w:rsidRPr="007E62DB">
              <w:rPr>
                <w:rFonts w:ascii="Times New Roman" w:eastAsia="SimSun" w:hAnsi="Times New Roman" w:cs="Times New Roman"/>
                <w:szCs w:val="20"/>
                <w:lang w:val="x-none"/>
              </w:rPr>
              <w:t>-</w:t>
            </w:r>
            <w:r w:rsidRPr="007E62DB">
              <w:rPr>
                <w:rFonts w:ascii="Times New Roman" w:eastAsia="SimSun" w:hAnsi="Times New Roman" w:cs="Times New Roman"/>
                <w:szCs w:val="20"/>
                <w:lang w:val="x-none"/>
              </w:rPr>
              <w:tab/>
              <w:t xml:space="preserve">The number of layers (ʋ) is determined according to the </w:t>
            </w:r>
            <w:r w:rsidRPr="007E62DB">
              <w:rPr>
                <w:rFonts w:ascii="Times New Roman" w:eastAsia="SimSun" w:hAnsi="Times New Roman" w:cs="Times New Roman"/>
                <w:szCs w:val="20"/>
              </w:rPr>
              <w:t>'</w:t>
            </w:r>
            <w:r w:rsidRPr="007E62DB">
              <w:rPr>
                <w:rFonts w:ascii="Times New Roman" w:eastAsia="SimSun" w:hAnsi="Times New Roman" w:cs="Times New Roman"/>
                <w:i/>
                <w:iCs/>
                <w:szCs w:val="20"/>
                <w:lang w:val="x-none"/>
              </w:rPr>
              <w:t>Number of DMRS port</w:t>
            </w:r>
            <w:r w:rsidRPr="007E62DB">
              <w:rPr>
                <w:rFonts w:ascii="Times New Roman" w:eastAsia="SimSun" w:hAnsi="Times New Roman" w:cs="Times New Roman"/>
                <w:i/>
                <w:iCs/>
                <w:szCs w:val="20"/>
              </w:rPr>
              <w:t>'</w:t>
            </w:r>
            <w:r w:rsidRPr="007E62DB">
              <w:rPr>
                <w:rFonts w:ascii="Times New Roman" w:eastAsia="SimSun" w:hAnsi="Times New Roman" w:cs="Times New Roman"/>
                <w:szCs w:val="20"/>
                <w:lang w:val="x-none"/>
              </w:rPr>
              <w:t xml:space="preserve"> field in the SCI</w:t>
            </w:r>
            <w:r w:rsidRPr="007E62DB">
              <w:rPr>
                <w:rFonts w:ascii="Times New Roman" w:eastAsia="SimSun" w:hAnsi="Times New Roman" w:cs="Times New Roman"/>
                <w:szCs w:val="20"/>
              </w:rPr>
              <w:t>;</w:t>
            </w:r>
          </w:p>
          <w:p w14:paraId="7BAFC022" w14:textId="77777777" w:rsidR="007E62DB" w:rsidRPr="007E62DB" w:rsidRDefault="007E62DB" w:rsidP="007E62DB">
            <w:pPr>
              <w:spacing w:after="180" w:line="240" w:lineRule="auto"/>
              <w:ind w:left="568" w:hanging="284"/>
              <w:rPr>
                <w:rFonts w:ascii="Times New Roman" w:eastAsia="SimSun" w:hAnsi="Times New Roman" w:cs="Times New Roman"/>
                <w:szCs w:val="20"/>
                <w:lang w:val="x-none"/>
              </w:rPr>
            </w:pPr>
            <w:r w:rsidRPr="007E62DB">
              <w:rPr>
                <w:rFonts w:ascii="Times New Roman" w:eastAsia="SimSun" w:hAnsi="Times New Roman" w:cs="Times New Roman"/>
                <w:szCs w:val="20"/>
                <w:lang w:val="x-none"/>
              </w:rPr>
              <w:t>-</w:t>
            </w:r>
            <w:r w:rsidRPr="007E62DB">
              <w:rPr>
                <w:rFonts w:ascii="Times New Roman" w:eastAsia="SimSun" w:hAnsi="Times New Roman" w:cs="Times New Roman"/>
                <w:szCs w:val="20"/>
                <w:lang w:val="x-none"/>
              </w:rPr>
              <w:tab/>
              <w:t>The set of consecutive symbols within the slot for transmission of the PSSCH is determined according to clause 8.1.2.1;</w:t>
            </w:r>
          </w:p>
          <w:p w14:paraId="206AC5AD" w14:textId="77777777" w:rsidR="007E62DB" w:rsidRPr="007E62DB" w:rsidRDefault="007E62DB" w:rsidP="007E62DB">
            <w:pPr>
              <w:spacing w:after="180" w:line="240" w:lineRule="auto"/>
              <w:ind w:left="568" w:hanging="284"/>
              <w:rPr>
                <w:rFonts w:ascii="Times New Roman" w:eastAsia="SimSun" w:hAnsi="Times New Roman" w:cs="Times New Roman"/>
                <w:szCs w:val="20"/>
                <w:lang w:val="x-none"/>
              </w:rPr>
            </w:pPr>
            <w:r w:rsidRPr="007E62DB">
              <w:rPr>
                <w:rFonts w:ascii="Times New Roman" w:eastAsia="SimSun" w:hAnsi="Times New Roman" w:cs="Times New Roman"/>
                <w:szCs w:val="20"/>
                <w:lang w:val="x-none"/>
              </w:rPr>
              <w:t>-</w:t>
            </w:r>
            <w:r w:rsidRPr="007E62DB">
              <w:rPr>
                <w:rFonts w:ascii="Times New Roman" w:eastAsia="SimSun" w:hAnsi="Times New Roman" w:cs="Times New Roman"/>
                <w:szCs w:val="20"/>
                <w:lang w:val="x-none"/>
              </w:rPr>
              <w:tab/>
              <w:t>The set of contiguous or interlaced resource blocks for transmission of the PSSCH is determined according to clause 8.1.2.2;</w:t>
            </w:r>
          </w:p>
          <w:p w14:paraId="3B2E31EC" w14:textId="77777777" w:rsidR="007E62DB" w:rsidRPr="007E62DB" w:rsidRDefault="007E62DB" w:rsidP="007E62DB">
            <w:pPr>
              <w:spacing w:after="180" w:line="240" w:lineRule="auto"/>
              <w:ind w:left="283" w:hanging="283"/>
              <w:rPr>
                <w:rFonts w:ascii="Times New Roman" w:eastAsia="DengXian" w:hAnsi="Times New Roman" w:cs="Times New Roman"/>
                <w:szCs w:val="20"/>
                <w:lang w:val="en-GB" w:eastAsia="ko-KR"/>
              </w:rPr>
            </w:pPr>
            <w:r w:rsidRPr="007E62DB">
              <w:rPr>
                <w:rFonts w:ascii="Times New Roman" w:eastAsia="DengXian" w:hAnsi="Times New Roman" w:cs="Times New Roman"/>
                <w:szCs w:val="20"/>
                <w:lang w:val="en-GB" w:eastAsia="ko-KR"/>
              </w:rPr>
              <w:t>Transform precoding is not supported for PSSCH transmission.</w:t>
            </w:r>
          </w:p>
          <w:p w14:paraId="763E0DC9" w14:textId="77777777" w:rsidR="007E62DB" w:rsidRPr="007E62DB" w:rsidRDefault="007E62DB" w:rsidP="007E62DB">
            <w:pPr>
              <w:spacing w:after="180" w:line="240" w:lineRule="auto"/>
              <w:ind w:left="283" w:hanging="283"/>
              <w:rPr>
                <w:rFonts w:ascii="Times New Roman" w:eastAsia="DengXian" w:hAnsi="Times New Roman" w:cs="Times New Roman"/>
                <w:szCs w:val="20"/>
                <w:lang w:val="en-GB" w:eastAsia="ko-KR"/>
              </w:rPr>
            </w:pPr>
            <w:r w:rsidRPr="007E62DB">
              <w:rPr>
                <w:rFonts w:ascii="Times New Roman" w:eastAsia="DengXian" w:hAnsi="Times New Roman" w:cs="Times New Roman"/>
                <w:szCs w:val="20"/>
                <w:lang w:val="en-GB" w:eastAsia="ko-KR"/>
              </w:rPr>
              <w:t>Only wideband precoding is supported for PSSCH transmission.</w:t>
            </w:r>
          </w:p>
          <w:p w14:paraId="45A3DD2B" w14:textId="77777777" w:rsidR="007E62DB" w:rsidRPr="007E62DB" w:rsidRDefault="007E62DB" w:rsidP="007E62DB">
            <w:pPr>
              <w:spacing w:after="180" w:line="240" w:lineRule="auto"/>
              <w:rPr>
                <w:rFonts w:ascii="Times New Roman" w:eastAsia="SimSun" w:hAnsi="Times New Roman" w:cs="Times New Roman"/>
                <w:color w:val="000000"/>
                <w:szCs w:val="20"/>
                <w:lang w:val="en-GB" w:eastAsia="zh-CN"/>
              </w:rPr>
            </w:pPr>
            <w:r w:rsidRPr="007E62DB">
              <w:rPr>
                <w:rFonts w:ascii="Times New Roman" w:eastAsia="SimSun" w:hAnsi="Times New Roman" w:cs="Times New Roman"/>
                <w:color w:val="000000"/>
                <w:szCs w:val="20"/>
                <w:lang w:val="en-GB"/>
              </w:rPr>
              <w:t>The DM-RS</w:t>
            </w:r>
            <w:r w:rsidRPr="007E62DB">
              <w:rPr>
                <w:rFonts w:ascii="Times New Roman" w:eastAsia="SimSun" w:hAnsi="Times New Roman" w:cs="Times New Roman"/>
                <w:color w:val="000000"/>
                <w:szCs w:val="20"/>
                <w:lang w:val="en-GB" w:eastAsia="zh-CN"/>
              </w:rPr>
              <w:t xml:space="preserve"> antenna ports </w:t>
            </w:r>
            <w:r w:rsidRPr="007E62DB">
              <w:rPr>
                <w:rFonts w:ascii="Times New Roman" w:eastAsia="SimSun" w:hAnsi="Times New Roman" w:cs="Times New Roman"/>
                <w:noProof/>
                <w:color w:val="000000"/>
                <w:position w:val="-12"/>
                <w:szCs w:val="20"/>
                <w:lang w:val="en-GB" w:eastAsia="ko-KR"/>
              </w:rPr>
              <w:drawing>
                <wp:inline distT="0" distB="0" distL="0" distR="0" wp14:anchorId="796E3992" wp14:editId="2870220F">
                  <wp:extent cx="591185" cy="198755"/>
                  <wp:effectExtent l="0" t="0" r="0" b="0"/>
                  <wp:docPr id="7" name="Picture 7" descr="cid:image011.png@01D5F222.20AEB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11.png@01D5F222.20AEBCB0"/>
                          <pic:cNvPicPr>
                            <a:picLocks noChangeAspect="1" noChangeArrowheads="1"/>
                          </pic:cNvPicPr>
                        </pic:nvPicPr>
                        <pic:blipFill>
                          <a:blip r:link="rId11" cstate="print">
                            <a:extLst>
                              <a:ext uri="{28A0092B-C50C-407E-A947-70E740481C1C}">
                                <a14:useLocalDpi xmlns:a14="http://schemas.microsoft.com/office/drawing/2010/main" val="0"/>
                              </a:ext>
                            </a:extLst>
                          </a:blip>
                          <a:srcRect/>
                          <a:stretch>
                            <a:fillRect/>
                          </a:stretch>
                        </pic:blipFill>
                        <pic:spPr bwMode="auto">
                          <a:xfrm>
                            <a:off x="0" y="0"/>
                            <a:ext cx="591185" cy="198755"/>
                          </a:xfrm>
                          <a:prstGeom prst="rect">
                            <a:avLst/>
                          </a:prstGeom>
                          <a:noFill/>
                          <a:ln>
                            <a:noFill/>
                          </a:ln>
                        </pic:spPr>
                      </pic:pic>
                    </a:graphicData>
                  </a:graphic>
                </wp:inline>
              </w:drawing>
            </w:r>
            <w:r w:rsidRPr="007E62DB">
              <w:rPr>
                <w:rFonts w:ascii="Times New Roman" w:eastAsia="SimSun" w:hAnsi="Times New Roman" w:cs="Times New Roman"/>
                <w:color w:val="000000"/>
                <w:szCs w:val="20"/>
                <w:lang w:val="en-GB"/>
              </w:rPr>
              <w:t xml:space="preserve"> in Clause </w:t>
            </w:r>
            <w:r w:rsidRPr="007E62DB">
              <w:rPr>
                <w:rFonts w:ascii="Times New Roman" w:eastAsia="SimSun" w:hAnsi="Times New Roman" w:cs="Times New Roman"/>
                <w:color w:val="000000"/>
                <w:szCs w:val="20"/>
                <w:lang w:val="en-GB" w:eastAsia="zh-CN"/>
              </w:rPr>
              <w:t>8.4.1.1.2</w:t>
            </w:r>
            <w:r w:rsidRPr="007E62DB">
              <w:rPr>
                <w:rFonts w:ascii="Times New Roman" w:eastAsia="SimSun" w:hAnsi="Times New Roman" w:cs="Times New Roman"/>
                <w:color w:val="000000"/>
                <w:szCs w:val="20"/>
                <w:lang w:val="en-GB"/>
              </w:rPr>
              <w:t xml:space="preserve"> of [</w:t>
            </w:r>
            <w:r w:rsidRPr="007E62DB">
              <w:rPr>
                <w:rFonts w:ascii="Times New Roman" w:eastAsia="SimSun" w:hAnsi="Times New Roman" w:cs="Times New Roman"/>
                <w:color w:val="000000"/>
                <w:szCs w:val="20"/>
                <w:lang w:val="en-GB" w:eastAsia="zh-CN"/>
              </w:rPr>
              <w:t>4, TS38.211</w:t>
            </w:r>
            <w:r w:rsidRPr="007E62DB">
              <w:rPr>
                <w:rFonts w:ascii="Times New Roman" w:eastAsia="SimSun" w:hAnsi="Times New Roman" w:cs="Times New Roman"/>
                <w:color w:val="000000"/>
                <w:szCs w:val="20"/>
                <w:lang w:val="en-GB"/>
              </w:rPr>
              <w:t xml:space="preserve">] are determined according to the ordering of DM-RS port(s) given by </w:t>
            </w:r>
            <w:r w:rsidRPr="007E62DB">
              <w:rPr>
                <w:rFonts w:ascii="Times New Roman" w:eastAsia="SimSun" w:hAnsi="Times New Roman" w:cs="Times New Roman"/>
                <w:color w:val="000000"/>
                <w:szCs w:val="20"/>
                <w:lang w:val="en-GB" w:eastAsia="zh-CN"/>
              </w:rPr>
              <w:t>Tables 8.3.1.1</w:t>
            </w:r>
            <w:r w:rsidRPr="007E62DB">
              <w:rPr>
                <w:rFonts w:ascii="Times New Roman" w:eastAsia="SimSun" w:hAnsi="Times New Roman" w:cs="Times New Roman"/>
                <w:color w:val="000000"/>
                <w:szCs w:val="20"/>
                <w:lang w:val="en-GB"/>
              </w:rPr>
              <w:t>-</w:t>
            </w:r>
            <w:r w:rsidRPr="007E62DB">
              <w:rPr>
                <w:rFonts w:ascii="Times New Roman" w:eastAsia="SimSun" w:hAnsi="Times New Roman" w:cs="Times New Roman"/>
                <w:color w:val="000000"/>
                <w:szCs w:val="20"/>
                <w:lang w:val="en-GB" w:eastAsia="zh-CN"/>
              </w:rPr>
              <w:t>3 in Clause 8.3.1.1 of [5, TS 38.212].</w:t>
            </w:r>
          </w:p>
          <w:p w14:paraId="3A688BEB" w14:textId="77777777" w:rsidR="007E62DB" w:rsidRPr="007E62DB" w:rsidRDefault="007E62DB" w:rsidP="007E62DB">
            <w:pPr>
              <w:spacing w:after="180" w:line="240" w:lineRule="auto"/>
              <w:rPr>
                <w:rFonts w:ascii="Times New Roman" w:eastAsia="SimSun" w:hAnsi="Times New Roman" w:cs="Times New Roman"/>
                <w:color w:val="000000"/>
                <w:szCs w:val="20"/>
                <w:lang w:val="x-none" w:eastAsia="zh-CN"/>
              </w:rPr>
            </w:pPr>
            <w:r w:rsidRPr="007E62DB">
              <w:rPr>
                <w:rFonts w:ascii="Times New Roman" w:eastAsia="SimSun" w:hAnsi="Times New Roman" w:cs="Times New Roman"/>
                <w:color w:val="000000"/>
                <w:szCs w:val="20"/>
                <w:lang w:val="x-none" w:eastAsia="zh-CN"/>
              </w:rPr>
              <w:t xml:space="preserve">The UE shall set the contents of the SCI format </w:t>
            </w:r>
            <w:r w:rsidRPr="007E62DB">
              <w:rPr>
                <w:rFonts w:ascii="Times New Roman" w:eastAsia="SimSun" w:hAnsi="Times New Roman" w:cs="Times New Roman"/>
                <w:color w:val="000000"/>
                <w:szCs w:val="20"/>
                <w:lang w:val="en-GB" w:eastAsia="zh-CN"/>
              </w:rPr>
              <w:t>2-A</w:t>
            </w:r>
            <w:r w:rsidRPr="007E62DB">
              <w:rPr>
                <w:rFonts w:ascii="Times New Roman" w:eastAsia="SimSun" w:hAnsi="Times New Roman" w:cs="Times New Roman"/>
                <w:color w:val="000000"/>
                <w:szCs w:val="20"/>
                <w:lang w:val="x-none" w:eastAsia="zh-CN"/>
              </w:rPr>
              <w:t xml:space="preserve"> as follows:</w:t>
            </w:r>
          </w:p>
          <w:p w14:paraId="57CC9348" w14:textId="77777777" w:rsidR="007E62DB" w:rsidRPr="007E62DB" w:rsidRDefault="007E62DB" w:rsidP="007E62DB">
            <w:pPr>
              <w:spacing w:after="180" w:line="240" w:lineRule="auto"/>
              <w:ind w:left="568" w:hanging="284"/>
              <w:rPr>
                <w:rFonts w:ascii="Times New Roman" w:eastAsia="SimSun" w:hAnsi="Times New Roman" w:cs="Times New Roman"/>
                <w:szCs w:val="20"/>
                <w:lang w:val="x-none" w:eastAsia="zh-CN"/>
              </w:rPr>
            </w:pPr>
            <w:r w:rsidRPr="007E62DB">
              <w:rPr>
                <w:rFonts w:ascii="Times New Roman" w:eastAsia="SimSun" w:hAnsi="Times New Roman" w:cs="Times New Roman"/>
                <w:szCs w:val="20"/>
                <w:lang w:val="x-none" w:eastAsia="zh-CN"/>
              </w:rPr>
              <w:t>-</w:t>
            </w:r>
            <w:r w:rsidRPr="007E62DB">
              <w:rPr>
                <w:rFonts w:ascii="Times New Roman" w:eastAsia="SimSun" w:hAnsi="Times New Roman" w:cs="Times New Roman"/>
                <w:szCs w:val="20"/>
                <w:lang w:val="x-none" w:eastAsia="zh-CN"/>
              </w:rPr>
              <w:tab/>
              <w:t xml:space="preserve">the UE shall set value of the </w:t>
            </w:r>
            <w:r w:rsidRPr="007E62DB">
              <w:rPr>
                <w:rFonts w:ascii="Times New Roman" w:eastAsia="SimSun" w:hAnsi="Times New Roman" w:cs="Times New Roman"/>
                <w:i/>
                <w:iCs/>
                <w:szCs w:val="20"/>
                <w:lang w:val="en-GB" w:eastAsia="zh-CN"/>
              </w:rPr>
              <w:t>'</w:t>
            </w:r>
            <w:r w:rsidRPr="007E62DB">
              <w:rPr>
                <w:rFonts w:ascii="Times New Roman" w:eastAsia="SimSun" w:hAnsi="Times New Roman" w:cs="Times New Roman"/>
                <w:i/>
                <w:iCs/>
                <w:szCs w:val="20"/>
                <w:lang w:val="x-none" w:eastAsia="zh-CN"/>
              </w:rPr>
              <w:t>HARQ process number</w:t>
            </w:r>
            <w:r w:rsidRPr="007E62DB">
              <w:rPr>
                <w:rFonts w:ascii="Times New Roman" w:eastAsia="SimSun" w:hAnsi="Times New Roman" w:cs="Times New Roman"/>
                <w:i/>
                <w:iCs/>
                <w:szCs w:val="20"/>
                <w:lang w:eastAsia="zh-CN"/>
              </w:rPr>
              <w:t>'</w:t>
            </w:r>
            <w:r w:rsidRPr="007E62DB">
              <w:rPr>
                <w:rFonts w:ascii="Times New Roman" w:eastAsia="SimSun" w:hAnsi="Times New Roman" w:cs="Times New Roman"/>
                <w:szCs w:val="20"/>
                <w:lang w:val="x-none" w:eastAsia="zh-CN"/>
              </w:rPr>
              <w:t xml:space="preserve"> field as indicated by higher layers.</w:t>
            </w:r>
          </w:p>
          <w:p w14:paraId="5E3B13FC" w14:textId="77777777" w:rsidR="007E62DB" w:rsidRPr="007E62DB" w:rsidRDefault="007E62DB" w:rsidP="007E62DB">
            <w:pPr>
              <w:spacing w:after="180" w:line="240" w:lineRule="auto"/>
              <w:ind w:left="568" w:hanging="284"/>
              <w:rPr>
                <w:rFonts w:ascii="Times New Roman" w:eastAsia="SimSun" w:hAnsi="Times New Roman" w:cs="Times New Roman"/>
                <w:szCs w:val="20"/>
                <w:lang w:val="x-none" w:eastAsia="zh-CN"/>
              </w:rPr>
            </w:pPr>
            <w:r w:rsidRPr="007E62DB">
              <w:rPr>
                <w:rFonts w:ascii="Times New Roman" w:eastAsia="SimSun" w:hAnsi="Times New Roman" w:cs="Times New Roman"/>
                <w:szCs w:val="20"/>
                <w:lang w:val="x-none" w:eastAsia="zh-CN"/>
              </w:rPr>
              <w:t>-</w:t>
            </w:r>
            <w:r w:rsidRPr="007E62DB">
              <w:rPr>
                <w:rFonts w:ascii="Times New Roman" w:eastAsia="SimSun" w:hAnsi="Times New Roman" w:cs="Times New Roman"/>
                <w:szCs w:val="20"/>
                <w:lang w:val="x-none" w:eastAsia="zh-CN"/>
              </w:rPr>
              <w:tab/>
              <w:t xml:space="preserve">the UE shall set value of the </w:t>
            </w:r>
            <w:r w:rsidRPr="007E62DB">
              <w:rPr>
                <w:rFonts w:ascii="Times New Roman" w:eastAsia="SimSun" w:hAnsi="Times New Roman" w:cs="Times New Roman"/>
                <w:szCs w:val="20"/>
                <w:lang w:val="en-GB" w:eastAsia="zh-CN"/>
              </w:rPr>
              <w:t>'</w:t>
            </w:r>
            <w:r w:rsidRPr="007E62DB">
              <w:rPr>
                <w:rFonts w:ascii="Times New Roman" w:eastAsia="SimSun" w:hAnsi="Times New Roman" w:cs="Times New Roman"/>
                <w:i/>
                <w:iCs/>
                <w:szCs w:val="20"/>
                <w:lang w:val="x-none" w:eastAsia="zh-CN"/>
              </w:rPr>
              <w:t>NDI</w:t>
            </w:r>
            <w:r w:rsidRPr="007E62DB">
              <w:rPr>
                <w:rFonts w:ascii="Times New Roman" w:eastAsia="SimSun" w:hAnsi="Times New Roman" w:cs="Times New Roman"/>
                <w:szCs w:val="20"/>
                <w:lang w:val="en-GB" w:eastAsia="zh-CN"/>
              </w:rPr>
              <w:t>'</w:t>
            </w:r>
            <w:r w:rsidRPr="007E62DB">
              <w:rPr>
                <w:rFonts w:ascii="Times New Roman" w:eastAsia="SimSun" w:hAnsi="Times New Roman" w:cs="Times New Roman"/>
                <w:szCs w:val="20"/>
                <w:lang w:val="x-none" w:eastAsia="zh-CN"/>
              </w:rPr>
              <w:t xml:space="preserve"> field as indicated by higher layers.</w:t>
            </w:r>
          </w:p>
          <w:p w14:paraId="1B7A9ACB" w14:textId="77777777" w:rsidR="007E62DB" w:rsidRPr="007E62DB" w:rsidRDefault="007E62DB" w:rsidP="007E62DB">
            <w:pPr>
              <w:spacing w:after="180" w:line="240" w:lineRule="auto"/>
              <w:ind w:left="568" w:hanging="284"/>
              <w:rPr>
                <w:rFonts w:ascii="Times New Roman" w:eastAsia="SimSun" w:hAnsi="Times New Roman" w:cs="Times New Roman"/>
                <w:szCs w:val="20"/>
                <w:lang w:val="x-none" w:eastAsia="zh-CN"/>
              </w:rPr>
            </w:pPr>
            <w:r w:rsidRPr="007E62DB">
              <w:rPr>
                <w:rFonts w:ascii="Times New Roman" w:eastAsia="SimSun" w:hAnsi="Times New Roman" w:cs="Times New Roman"/>
                <w:szCs w:val="20"/>
                <w:lang w:val="x-none" w:eastAsia="zh-CN"/>
              </w:rPr>
              <w:t>-</w:t>
            </w:r>
            <w:r w:rsidRPr="007E62DB">
              <w:rPr>
                <w:rFonts w:ascii="Times New Roman" w:eastAsia="SimSun" w:hAnsi="Times New Roman" w:cs="Times New Roman"/>
                <w:szCs w:val="20"/>
                <w:lang w:val="x-none" w:eastAsia="zh-CN"/>
              </w:rPr>
              <w:tab/>
              <w:t>the UE shall set value of the '</w:t>
            </w:r>
            <w:r w:rsidRPr="007E62DB">
              <w:rPr>
                <w:rFonts w:ascii="Times New Roman" w:eastAsia="SimSun" w:hAnsi="Times New Roman" w:cs="Times New Roman"/>
                <w:i/>
                <w:iCs/>
                <w:szCs w:val="20"/>
                <w:lang w:eastAsia="zh-CN"/>
              </w:rPr>
              <w:t>Red</w:t>
            </w:r>
            <w:r w:rsidRPr="007E62DB">
              <w:rPr>
                <w:rFonts w:ascii="Times New Roman" w:eastAsia="SimSun" w:hAnsi="Times New Roman" w:cs="Times New Roman" w:hint="eastAsia"/>
                <w:i/>
                <w:iCs/>
                <w:szCs w:val="20"/>
                <w:lang w:eastAsia="zh-CN"/>
              </w:rPr>
              <w:t>u</w:t>
            </w:r>
            <w:r w:rsidRPr="007E62DB">
              <w:rPr>
                <w:rFonts w:ascii="Times New Roman" w:eastAsia="SimSun" w:hAnsi="Times New Roman" w:cs="Times New Roman"/>
                <w:i/>
                <w:iCs/>
                <w:szCs w:val="20"/>
                <w:lang w:eastAsia="zh-CN"/>
              </w:rPr>
              <w:t>ndancy versio</w:t>
            </w:r>
            <w:r w:rsidRPr="007E62DB">
              <w:rPr>
                <w:rFonts w:ascii="Times New Roman" w:eastAsia="SimSun" w:hAnsi="Times New Roman" w:cs="Times New Roman"/>
                <w:i/>
                <w:szCs w:val="20"/>
                <w:lang w:val="x-none" w:eastAsia="zh-CN"/>
              </w:rPr>
              <w:t>n</w:t>
            </w:r>
            <w:r w:rsidRPr="007E62DB">
              <w:rPr>
                <w:rFonts w:ascii="Times New Roman" w:eastAsia="SimSun" w:hAnsi="Times New Roman" w:cs="Times New Roman"/>
                <w:szCs w:val="20"/>
                <w:lang w:val="x-none" w:eastAsia="zh-CN"/>
              </w:rPr>
              <w:t>' field as indicated by higher layers.</w:t>
            </w:r>
          </w:p>
          <w:p w14:paraId="499114F8" w14:textId="77777777" w:rsidR="007E62DB" w:rsidRPr="007E62DB" w:rsidRDefault="007E62DB" w:rsidP="007E62DB">
            <w:pPr>
              <w:spacing w:after="180" w:line="240" w:lineRule="auto"/>
              <w:ind w:left="568" w:hanging="284"/>
              <w:rPr>
                <w:rFonts w:ascii="Times New Roman" w:eastAsia="SimSun" w:hAnsi="Times New Roman" w:cs="Times New Roman"/>
                <w:szCs w:val="20"/>
                <w:lang w:val="x-none"/>
              </w:rPr>
            </w:pPr>
            <w:r w:rsidRPr="007E62DB">
              <w:rPr>
                <w:rFonts w:ascii="Times New Roman" w:eastAsia="SimSun" w:hAnsi="Times New Roman" w:cs="Times New Roman"/>
                <w:szCs w:val="20"/>
                <w:lang w:val="x-none"/>
              </w:rPr>
              <w:t>-</w:t>
            </w:r>
            <w:r w:rsidRPr="007E62DB">
              <w:rPr>
                <w:rFonts w:ascii="Times New Roman" w:eastAsia="SimSun" w:hAnsi="Times New Roman" w:cs="Times New Roman"/>
                <w:szCs w:val="20"/>
                <w:lang w:val="x-none"/>
              </w:rPr>
              <w:tab/>
              <w:t xml:space="preserve">the UE shall set value of the </w:t>
            </w:r>
            <w:r w:rsidRPr="007E62DB">
              <w:rPr>
                <w:rFonts w:ascii="Times New Roman" w:eastAsia="SimSun" w:hAnsi="Times New Roman" w:cs="Times New Roman"/>
                <w:szCs w:val="20"/>
                <w:lang w:val="en-GB"/>
              </w:rPr>
              <w:t>'</w:t>
            </w:r>
            <w:r w:rsidRPr="007E62DB">
              <w:rPr>
                <w:rFonts w:ascii="Times New Roman" w:eastAsia="SimSun" w:hAnsi="Times New Roman" w:cs="Times New Roman"/>
                <w:i/>
                <w:iCs/>
                <w:szCs w:val="20"/>
                <w:lang w:val="x-none"/>
              </w:rPr>
              <w:t>Source ID</w:t>
            </w:r>
            <w:r w:rsidRPr="007E62DB">
              <w:rPr>
                <w:rFonts w:ascii="Times New Roman" w:eastAsia="SimSun" w:hAnsi="Times New Roman" w:cs="Times New Roman"/>
                <w:szCs w:val="20"/>
                <w:lang w:val="en-GB"/>
              </w:rPr>
              <w:t>'</w:t>
            </w:r>
            <w:r w:rsidRPr="007E62DB">
              <w:rPr>
                <w:rFonts w:ascii="Times New Roman" w:eastAsia="SimSun" w:hAnsi="Times New Roman" w:cs="Times New Roman"/>
                <w:szCs w:val="20"/>
                <w:lang w:val="x-none"/>
              </w:rPr>
              <w:t xml:space="preserve"> field as indicated by higher layers.</w:t>
            </w:r>
          </w:p>
          <w:p w14:paraId="5DDE42E9" w14:textId="77777777" w:rsidR="007E62DB" w:rsidRPr="007E62DB" w:rsidRDefault="007E62DB" w:rsidP="007E62DB">
            <w:pPr>
              <w:spacing w:after="180" w:line="240" w:lineRule="auto"/>
              <w:ind w:left="568" w:hanging="284"/>
              <w:rPr>
                <w:rFonts w:ascii="Times New Roman" w:eastAsia="SimSun" w:hAnsi="Times New Roman" w:cs="Times New Roman"/>
                <w:szCs w:val="20"/>
                <w:lang w:val="x-none"/>
              </w:rPr>
            </w:pPr>
            <w:r w:rsidRPr="007E62DB">
              <w:rPr>
                <w:rFonts w:ascii="Times New Roman" w:eastAsia="SimSun" w:hAnsi="Times New Roman" w:cs="Times New Roman"/>
                <w:szCs w:val="20"/>
                <w:lang w:val="x-none"/>
              </w:rPr>
              <w:t>-</w:t>
            </w:r>
            <w:r w:rsidRPr="007E62DB">
              <w:rPr>
                <w:rFonts w:ascii="Times New Roman" w:eastAsia="SimSun" w:hAnsi="Times New Roman" w:cs="Times New Roman"/>
                <w:szCs w:val="20"/>
                <w:lang w:val="x-none"/>
              </w:rPr>
              <w:tab/>
              <w:t xml:space="preserve">the UE shall set value of the </w:t>
            </w:r>
            <w:r w:rsidRPr="007E62DB">
              <w:rPr>
                <w:rFonts w:ascii="Times New Roman" w:eastAsia="SimSun" w:hAnsi="Times New Roman" w:cs="Times New Roman"/>
                <w:szCs w:val="20"/>
                <w:lang w:val="en-GB"/>
              </w:rPr>
              <w:t>'</w:t>
            </w:r>
            <w:r w:rsidRPr="007E62DB">
              <w:rPr>
                <w:rFonts w:ascii="Times New Roman" w:eastAsia="SimSun" w:hAnsi="Times New Roman" w:cs="Times New Roman"/>
                <w:i/>
                <w:iCs/>
                <w:szCs w:val="20"/>
                <w:lang w:val="x-none"/>
              </w:rPr>
              <w:t>Destination ID</w:t>
            </w:r>
            <w:r w:rsidRPr="007E62DB">
              <w:rPr>
                <w:rFonts w:ascii="Times New Roman" w:eastAsia="SimSun" w:hAnsi="Times New Roman" w:cs="Times New Roman"/>
                <w:szCs w:val="20"/>
                <w:lang w:val="en-GB"/>
              </w:rPr>
              <w:t>'</w:t>
            </w:r>
            <w:r w:rsidRPr="007E62DB">
              <w:rPr>
                <w:rFonts w:ascii="Times New Roman" w:eastAsia="SimSun" w:hAnsi="Times New Roman" w:cs="Times New Roman"/>
                <w:szCs w:val="20"/>
                <w:lang w:val="x-none"/>
              </w:rPr>
              <w:t xml:space="preserve"> field as indicated by higher layers.</w:t>
            </w:r>
          </w:p>
          <w:p w14:paraId="32B9D629" w14:textId="77777777" w:rsidR="007E62DB" w:rsidRPr="007E62DB" w:rsidRDefault="007E62DB" w:rsidP="007E62DB">
            <w:pPr>
              <w:spacing w:after="180" w:line="240" w:lineRule="auto"/>
              <w:ind w:left="568" w:hanging="284"/>
              <w:rPr>
                <w:rFonts w:ascii="Times New Roman" w:eastAsia="SimSun" w:hAnsi="Times New Roman" w:cs="Times New Roman"/>
                <w:szCs w:val="20"/>
                <w:lang w:val="x-none" w:eastAsia="zh-CN"/>
              </w:rPr>
            </w:pPr>
            <w:r w:rsidRPr="007E62DB">
              <w:rPr>
                <w:rFonts w:ascii="Times New Roman" w:eastAsia="SimSun" w:hAnsi="Times New Roman" w:cs="Times New Roman"/>
                <w:szCs w:val="20"/>
                <w:lang w:val="x-none" w:eastAsia="zh-CN"/>
              </w:rPr>
              <w:t>-</w:t>
            </w:r>
            <w:r w:rsidRPr="007E62DB">
              <w:rPr>
                <w:rFonts w:ascii="Times New Roman" w:eastAsia="SimSun" w:hAnsi="Times New Roman" w:cs="Times New Roman"/>
                <w:szCs w:val="20"/>
                <w:lang w:val="x-none" w:eastAsia="zh-CN"/>
              </w:rPr>
              <w:tab/>
              <w:t xml:space="preserve">the UE shall set value of the </w:t>
            </w:r>
            <w:r w:rsidRPr="007E62DB">
              <w:rPr>
                <w:rFonts w:ascii="Times New Roman" w:eastAsia="SimSun" w:hAnsi="Times New Roman" w:cs="Times New Roman"/>
                <w:szCs w:val="20"/>
                <w:lang w:val="en-GB" w:eastAsia="zh-CN"/>
              </w:rPr>
              <w:t>'</w:t>
            </w:r>
            <w:r w:rsidRPr="007E62DB">
              <w:rPr>
                <w:rFonts w:ascii="Times New Roman" w:eastAsia="SimSun" w:hAnsi="Times New Roman" w:cs="Times New Roman"/>
                <w:i/>
                <w:iCs/>
                <w:szCs w:val="20"/>
                <w:lang w:val="x-none" w:eastAsia="zh-CN"/>
              </w:rPr>
              <w:t>HARQ feedback enabled/disabled indicator</w:t>
            </w:r>
            <w:r w:rsidRPr="007E62DB">
              <w:rPr>
                <w:rFonts w:ascii="Times New Roman" w:eastAsia="SimSun" w:hAnsi="Times New Roman" w:cs="Times New Roman"/>
                <w:szCs w:val="20"/>
                <w:lang w:val="en-GB" w:eastAsia="zh-CN"/>
              </w:rPr>
              <w:t>'</w:t>
            </w:r>
            <w:r w:rsidRPr="007E62DB">
              <w:rPr>
                <w:rFonts w:ascii="Times New Roman" w:eastAsia="SimSun" w:hAnsi="Times New Roman" w:cs="Times New Roman"/>
                <w:szCs w:val="20"/>
                <w:lang w:val="x-none" w:eastAsia="zh-CN"/>
              </w:rPr>
              <w:t xml:space="preserve"> field as indicated by higher layers.</w:t>
            </w:r>
          </w:p>
          <w:p w14:paraId="1E59C3DB" w14:textId="77777777" w:rsidR="007E62DB" w:rsidRPr="007E62DB" w:rsidRDefault="007E62DB" w:rsidP="007E62DB">
            <w:pPr>
              <w:spacing w:after="180" w:line="240" w:lineRule="auto"/>
              <w:ind w:left="568" w:hanging="284"/>
              <w:rPr>
                <w:rFonts w:ascii="Times New Roman" w:eastAsia="SimSun" w:hAnsi="Times New Roman" w:cs="Times New Roman"/>
                <w:szCs w:val="20"/>
                <w:lang w:val="x-none"/>
              </w:rPr>
            </w:pPr>
            <w:r w:rsidRPr="007E62DB">
              <w:rPr>
                <w:rFonts w:ascii="Times New Roman" w:eastAsia="SimSun" w:hAnsi="Times New Roman" w:cs="Times New Roman"/>
                <w:szCs w:val="20"/>
                <w:lang w:val="x-none"/>
              </w:rPr>
              <w:t>-</w:t>
            </w:r>
            <w:r w:rsidRPr="007E62DB">
              <w:rPr>
                <w:rFonts w:ascii="Times New Roman" w:eastAsia="SimSun" w:hAnsi="Times New Roman" w:cs="Times New Roman"/>
                <w:szCs w:val="20"/>
                <w:lang w:val="x-none"/>
              </w:rPr>
              <w:tab/>
              <w:t xml:space="preserve">the UE shall set value of the </w:t>
            </w:r>
            <w:r w:rsidRPr="007E62DB">
              <w:rPr>
                <w:rFonts w:ascii="Times New Roman" w:eastAsia="SimSun" w:hAnsi="Times New Roman" w:cs="Times New Roman"/>
                <w:szCs w:val="20"/>
                <w:lang w:val="en-GB"/>
              </w:rPr>
              <w:t>'</w:t>
            </w:r>
            <w:r w:rsidRPr="007E62DB">
              <w:rPr>
                <w:rFonts w:ascii="Times New Roman" w:eastAsia="SimSun" w:hAnsi="Times New Roman" w:cs="Times New Roman"/>
                <w:i/>
                <w:iCs/>
                <w:szCs w:val="20"/>
                <w:lang w:val="x-none"/>
              </w:rPr>
              <w:t>Cast type indicator</w:t>
            </w:r>
            <w:r w:rsidRPr="007E62DB">
              <w:rPr>
                <w:rFonts w:ascii="Times New Roman" w:eastAsia="SimSun" w:hAnsi="Times New Roman" w:cs="Times New Roman"/>
                <w:szCs w:val="20"/>
                <w:lang w:val="en-GB"/>
              </w:rPr>
              <w:t>'</w:t>
            </w:r>
            <w:r w:rsidRPr="007E62DB">
              <w:rPr>
                <w:rFonts w:ascii="Times New Roman" w:eastAsia="SimSun" w:hAnsi="Times New Roman" w:cs="Times New Roman"/>
                <w:szCs w:val="20"/>
                <w:lang w:val="x-none"/>
              </w:rPr>
              <w:t xml:space="preserve"> field as indicated by higher layers.</w:t>
            </w:r>
          </w:p>
          <w:p w14:paraId="74BB5DAE" w14:textId="77777777" w:rsidR="007E62DB" w:rsidRPr="007E62DB" w:rsidRDefault="007E62DB" w:rsidP="007E62DB">
            <w:pPr>
              <w:spacing w:after="180" w:line="240" w:lineRule="auto"/>
              <w:ind w:left="568" w:hanging="284"/>
              <w:rPr>
                <w:rFonts w:ascii="Times New Roman" w:eastAsia="SimSun" w:hAnsi="Times New Roman" w:cs="Times New Roman"/>
                <w:szCs w:val="20"/>
                <w:lang w:val="x-none"/>
              </w:rPr>
            </w:pPr>
            <w:r w:rsidRPr="007E62DB">
              <w:rPr>
                <w:rFonts w:ascii="Times New Roman" w:eastAsia="SimSun" w:hAnsi="Times New Roman" w:cs="Times New Roman"/>
                <w:szCs w:val="20"/>
                <w:lang w:val="x-none"/>
              </w:rPr>
              <w:t>-</w:t>
            </w:r>
            <w:r w:rsidRPr="007E62DB">
              <w:rPr>
                <w:rFonts w:ascii="Times New Roman" w:eastAsia="SimSun" w:hAnsi="Times New Roman" w:cs="Times New Roman"/>
                <w:szCs w:val="20"/>
                <w:lang w:val="x-none"/>
              </w:rPr>
              <w:tab/>
              <w:t xml:space="preserve">the UE shall set value of the </w:t>
            </w:r>
            <w:r w:rsidRPr="007E62DB">
              <w:rPr>
                <w:rFonts w:ascii="Times New Roman" w:eastAsia="SimSun" w:hAnsi="Times New Roman" w:cs="Times New Roman"/>
                <w:szCs w:val="20"/>
                <w:lang w:val="en-GB"/>
              </w:rPr>
              <w:t>'</w:t>
            </w:r>
            <w:r w:rsidRPr="007E62DB">
              <w:rPr>
                <w:rFonts w:ascii="Times New Roman" w:eastAsia="SimSun" w:hAnsi="Times New Roman" w:cs="Times New Roman"/>
                <w:i/>
                <w:iCs/>
                <w:szCs w:val="20"/>
                <w:lang w:val="x-none"/>
              </w:rPr>
              <w:t>CSI request</w:t>
            </w:r>
            <w:r w:rsidRPr="007E62DB">
              <w:rPr>
                <w:rFonts w:ascii="Times New Roman" w:eastAsia="SimSun" w:hAnsi="Times New Roman" w:cs="Times New Roman"/>
                <w:szCs w:val="20"/>
                <w:lang w:val="en-GB"/>
              </w:rPr>
              <w:t>'</w:t>
            </w:r>
            <w:r w:rsidRPr="007E62DB">
              <w:rPr>
                <w:rFonts w:ascii="Times New Roman" w:eastAsia="SimSun" w:hAnsi="Times New Roman" w:cs="Times New Roman"/>
                <w:szCs w:val="20"/>
                <w:lang w:val="x-none"/>
              </w:rPr>
              <w:t xml:space="preserve"> field as indicated by higher layers.</w:t>
            </w:r>
          </w:p>
          <w:p w14:paraId="5305D418" w14:textId="419FD66F" w:rsidR="007E62DB" w:rsidRPr="007E62DB" w:rsidRDefault="007E62DB" w:rsidP="007E62DB">
            <w:pPr>
              <w:spacing w:after="180" w:line="240" w:lineRule="auto"/>
              <w:ind w:left="568" w:hanging="284"/>
              <w:rPr>
                <w:rFonts w:ascii="Times New Roman" w:eastAsia="SimSun" w:hAnsi="Times New Roman" w:cs="Times New Roman"/>
                <w:szCs w:val="20"/>
                <w:lang w:val="x-none"/>
              </w:rPr>
            </w:pPr>
            <w:del w:id="91" w:author="Author">
              <w:r w:rsidRPr="007E62DB" w:rsidDel="007E62DB">
                <w:rPr>
                  <w:rFonts w:ascii="Times New Roman" w:eastAsia="SimSun" w:hAnsi="Times New Roman" w:cs="Times New Roman"/>
                  <w:szCs w:val="20"/>
                  <w:lang w:val="x-none"/>
                </w:rPr>
                <w:delText>[</w:delText>
              </w:r>
            </w:del>
            <w:r w:rsidRPr="007E62DB">
              <w:rPr>
                <w:rFonts w:ascii="Times New Roman" w:eastAsia="SimSun" w:hAnsi="Times New Roman" w:cs="Times New Roman"/>
                <w:szCs w:val="20"/>
                <w:lang w:val="x-none"/>
              </w:rPr>
              <w:t>-</w:t>
            </w:r>
            <w:r w:rsidRPr="007E62DB">
              <w:rPr>
                <w:rFonts w:ascii="Times New Roman" w:eastAsia="SimSun" w:hAnsi="Times New Roman" w:cs="Times New Roman"/>
                <w:szCs w:val="20"/>
                <w:lang w:val="x-none"/>
              </w:rPr>
              <w:tab/>
              <w:t>the UE shall set value of the ‘</w:t>
            </w:r>
            <w:r w:rsidRPr="007E62DB">
              <w:rPr>
                <w:rFonts w:ascii="Times New Roman" w:eastAsia="SimSun" w:hAnsi="Times New Roman" w:cs="Times New Roman"/>
                <w:i/>
                <w:iCs/>
                <w:szCs w:val="20"/>
                <w:lang w:val="x-none"/>
              </w:rPr>
              <w:t>CAPC</w:t>
            </w:r>
            <w:r w:rsidRPr="007E62DB">
              <w:rPr>
                <w:rFonts w:ascii="Times New Roman" w:eastAsia="SimSun" w:hAnsi="Times New Roman" w:cs="Times New Roman"/>
                <w:szCs w:val="20"/>
                <w:lang w:val="x-none"/>
              </w:rPr>
              <w:t>’ field as indicated by higher layers.</w:t>
            </w:r>
          </w:p>
          <w:p w14:paraId="21A68E89" w14:textId="77777777" w:rsidR="007E62DB" w:rsidRPr="007E62DB" w:rsidRDefault="007E62DB" w:rsidP="007E62DB">
            <w:pPr>
              <w:spacing w:after="180" w:line="240" w:lineRule="auto"/>
              <w:ind w:left="568" w:hanging="284"/>
              <w:rPr>
                <w:rFonts w:ascii="Times New Roman" w:eastAsia="SimSun" w:hAnsi="Times New Roman" w:cs="Times New Roman"/>
                <w:szCs w:val="20"/>
                <w:lang w:val="x-none"/>
              </w:rPr>
            </w:pPr>
            <w:r w:rsidRPr="007E62DB">
              <w:rPr>
                <w:rFonts w:ascii="Times New Roman" w:eastAsia="SimSun" w:hAnsi="Times New Roman" w:cs="Times New Roman"/>
                <w:szCs w:val="20"/>
                <w:lang w:val="x-none"/>
              </w:rPr>
              <w:t>-</w:t>
            </w:r>
            <w:r w:rsidRPr="007E62DB">
              <w:rPr>
                <w:rFonts w:ascii="Times New Roman" w:eastAsia="SimSun" w:hAnsi="Times New Roman" w:cs="Times New Roman"/>
                <w:szCs w:val="20"/>
                <w:lang w:val="x-none"/>
              </w:rPr>
              <w:tab/>
              <w:t>the UE shall set value of the ‘</w:t>
            </w:r>
            <w:r w:rsidRPr="007E62DB">
              <w:rPr>
                <w:rFonts w:ascii="Times New Roman" w:eastAsia="SimSun" w:hAnsi="Times New Roman" w:cs="Times New Roman"/>
                <w:i/>
                <w:iCs/>
                <w:szCs w:val="20"/>
                <w:lang w:val="x-none"/>
              </w:rPr>
              <w:t>COT sharing cast type</w:t>
            </w:r>
            <w:r w:rsidRPr="007E62DB">
              <w:rPr>
                <w:rFonts w:ascii="Times New Roman" w:eastAsia="SimSun" w:hAnsi="Times New Roman" w:cs="Times New Roman"/>
                <w:szCs w:val="20"/>
                <w:lang w:val="x-none"/>
              </w:rPr>
              <w:t>’ field as indicated by higher layers.</w:t>
            </w:r>
          </w:p>
          <w:p w14:paraId="0DB6F43D" w14:textId="77777777" w:rsidR="007E62DB" w:rsidRPr="007E62DB" w:rsidRDefault="007E62DB" w:rsidP="007E62DB">
            <w:pPr>
              <w:spacing w:after="180" w:line="240" w:lineRule="auto"/>
              <w:ind w:left="568" w:hanging="284"/>
              <w:rPr>
                <w:rFonts w:ascii="Times New Roman" w:eastAsia="SimSun" w:hAnsi="Times New Roman" w:cs="Times New Roman"/>
                <w:szCs w:val="20"/>
                <w:lang w:val="x-none"/>
              </w:rPr>
            </w:pPr>
            <w:r w:rsidRPr="007E62DB">
              <w:rPr>
                <w:rFonts w:ascii="Times New Roman" w:eastAsia="SimSun" w:hAnsi="Times New Roman" w:cs="Times New Roman"/>
                <w:szCs w:val="20"/>
                <w:lang w:val="x-none"/>
              </w:rPr>
              <w:t>-</w:t>
            </w:r>
            <w:r w:rsidRPr="007E62DB">
              <w:rPr>
                <w:rFonts w:ascii="Times New Roman" w:eastAsia="SimSun" w:hAnsi="Times New Roman" w:cs="Times New Roman"/>
                <w:szCs w:val="20"/>
                <w:lang w:val="x-none"/>
              </w:rPr>
              <w:tab/>
              <w:t>the UE shall set value of the ‘</w:t>
            </w:r>
            <w:r w:rsidRPr="007E62DB">
              <w:rPr>
                <w:rFonts w:ascii="Times New Roman" w:eastAsia="SimSun" w:hAnsi="Times New Roman" w:cs="Times New Roman"/>
                <w:i/>
                <w:iCs/>
                <w:szCs w:val="20"/>
                <w:lang w:val="x-none"/>
              </w:rPr>
              <w:t>COT sharing Additional ID’</w:t>
            </w:r>
            <w:r w:rsidRPr="007E62DB">
              <w:rPr>
                <w:rFonts w:ascii="Times New Roman" w:eastAsia="SimSun" w:hAnsi="Times New Roman" w:cs="Times New Roman"/>
                <w:szCs w:val="20"/>
                <w:lang w:val="x-none"/>
              </w:rPr>
              <w:t xml:space="preserve"> field as indicated by higher layers.</w:t>
            </w:r>
          </w:p>
          <w:p w14:paraId="3EC4932A" w14:textId="77777777" w:rsidR="007E62DB" w:rsidRPr="007E62DB" w:rsidRDefault="007E62DB" w:rsidP="007E62DB">
            <w:pPr>
              <w:spacing w:after="180" w:line="240" w:lineRule="auto"/>
              <w:ind w:left="568" w:hanging="284"/>
              <w:rPr>
                <w:rFonts w:ascii="Times New Roman" w:eastAsia="SimSun" w:hAnsi="Times New Roman" w:cs="Times New Roman"/>
                <w:szCs w:val="20"/>
                <w:lang w:val="x-none"/>
              </w:rPr>
            </w:pPr>
            <w:r w:rsidRPr="007E62DB">
              <w:rPr>
                <w:rFonts w:ascii="Times New Roman" w:eastAsia="SimSun" w:hAnsi="Times New Roman" w:cs="Times New Roman"/>
                <w:szCs w:val="20"/>
                <w:lang w:val="x-none"/>
              </w:rPr>
              <w:t>-</w:t>
            </w:r>
            <w:r w:rsidRPr="007E62DB">
              <w:rPr>
                <w:rFonts w:ascii="Times New Roman" w:eastAsia="SimSun" w:hAnsi="Times New Roman" w:cs="Times New Roman"/>
                <w:szCs w:val="20"/>
                <w:lang w:val="x-none"/>
              </w:rPr>
              <w:tab/>
              <w:t>the UE shall set value of the ‘</w:t>
            </w:r>
            <w:r w:rsidRPr="007E62DB">
              <w:rPr>
                <w:rFonts w:ascii="Times New Roman" w:eastAsia="SimSun" w:hAnsi="Times New Roman" w:cs="Times New Roman"/>
                <w:i/>
                <w:iCs/>
                <w:szCs w:val="20"/>
                <w:lang w:val="x-none"/>
              </w:rPr>
              <w:t>Remaining COT duration’</w:t>
            </w:r>
            <w:r w:rsidRPr="007E62DB">
              <w:rPr>
                <w:rFonts w:ascii="Times New Roman" w:eastAsia="SimSun" w:hAnsi="Times New Roman" w:cs="Times New Roman"/>
                <w:szCs w:val="20"/>
                <w:lang w:val="x-none"/>
              </w:rPr>
              <w:t xml:space="preserve"> field as indicated by higher layers.</w:t>
            </w:r>
            <w:del w:id="92" w:author="Author">
              <w:r w:rsidRPr="007E62DB" w:rsidDel="007E62DB">
                <w:rPr>
                  <w:rFonts w:ascii="Times New Roman" w:eastAsia="SimSun" w:hAnsi="Times New Roman" w:cs="Times New Roman"/>
                  <w:szCs w:val="20"/>
                  <w:lang w:val="x-none"/>
                </w:rPr>
                <w:delText>]</w:delText>
              </w:r>
            </w:del>
          </w:p>
          <w:p w14:paraId="164E8548" w14:textId="77777777" w:rsidR="007E62DB" w:rsidRPr="007E62DB" w:rsidRDefault="007E62DB" w:rsidP="007E62DB">
            <w:pPr>
              <w:spacing w:after="180" w:line="240" w:lineRule="auto"/>
              <w:rPr>
                <w:rFonts w:ascii="Times New Roman" w:eastAsia="SimSun" w:hAnsi="Times New Roman" w:cs="Times New Roman"/>
                <w:color w:val="000000"/>
                <w:szCs w:val="20"/>
                <w:lang w:val="x-none" w:eastAsia="zh-CN"/>
              </w:rPr>
            </w:pPr>
            <w:r w:rsidRPr="007E62DB">
              <w:rPr>
                <w:rFonts w:ascii="Times New Roman" w:eastAsia="SimSun" w:hAnsi="Times New Roman" w:cs="Times New Roman"/>
                <w:color w:val="000000"/>
                <w:szCs w:val="20"/>
                <w:lang w:val="x-none" w:eastAsia="zh-CN"/>
              </w:rPr>
              <w:t>The UE shall set the contents of the SCI format</w:t>
            </w:r>
            <w:r w:rsidRPr="007E62DB">
              <w:rPr>
                <w:rFonts w:ascii="Times New Roman" w:eastAsia="SimSun" w:hAnsi="Times New Roman" w:cs="Times New Roman"/>
                <w:color w:val="000000"/>
                <w:szCs w:val="20"/>
                <w:lang w:val="en-GB" w:eastAsia="zh-CN"/>
              </w:rPr>
              <w:t>s</w:t>
            </w:r>
            <w:r w:rsidRPr="007E62DB">
              <w:rPr>
                <w:rFonts w:ascii="Times New Roman" w:eastAsia="SimSun" w:hAnsi="Times New Roman" w:cs="Times New Roman"/>
                <w:color w:val="000000"/>
                <w:szCs w:val="20"/>
                <w:lang w:val="x-none" w:eastAsia="zh-CN"/>
              </w:rPr>
              <w:t xml:space="preserve"> </w:t>
            </w:r>
            <w:r w:rsidRPr="007E62DB">
              <w:rPr>
                <w:rFonts w:ascii="Times New Roman" w:eastAsia="SimSun" w:hAnsi="Times New Roman" w:cs="Times New Roman"/>
                <w:color w:val="000000"/>
                <w:szCs w:val="20"/>
                <w:lang w:val="en-GB" w:eastAsia="zh-CN"/>
              </w:rPr>
              <w:t>2-B</w:t>
            </w:r>
            <w:r w:rsidRPr="007E62DB">
              <w:rPr>
                <w:rFonts w:ascii="Times New Roman" w:eastAsia="SimSun" w:hAnsi="Times New Roman" w:cs="Times New Roman"/>
                <w:color w:val="000000"/>
                <w:szCs w:val="20"/>
                <w:lang w:val="x-none" w:eastAsia="zh-CN"/>
              </w:rPr>
              <w:t xml:space="preserve"> as follows:</w:t>
            </w:r>
          </w:p>
          <w:p w14:paraId="5D5BD885" w14:textId="77777777" w:rsidR="007E62DB" w:rsidRPr="007E62DB" w:rsidRDefault="007E62DB" w:rsidP="007E62DB">
            <w:pPr>
              <w:spacing w:after="180" w:line="240" w:lineRule="auto"/>
              <w:ind w:left="568" w:hanging="284"/>
              <w:rPr>
                <w:rFonts w:ascii="Times New Roman" w:eastAsia="SimSun" w:hAnsi="Times New Roman" w:cs="Times New Roman"/>
                <w:szCs w:val="20"/>
                <w:lang w:val="x-none"/>
              </w:rPr>
            </w:pPr>
            <w:r w:rsidRPr="007E62DB">
              <w:rPr>
                <w:rFonts w:ascii="Times New Roman" w:eastAsia="SimSun" w:hAnsi="Times New Roman" w:cs="Times New Roman"/>
                <w:szCs w:val="20"/>
                <w:lang w:val="x-none"/>
              </w:rPr>
              <w:t>-</w:t>
            </w:r>
            <w:r w:rsidRPr="007E62DB">
              <w:rPr>
                <w:rFonts w:ascii="Times New Roman" w:eastAsia="SimSun" w:hAnsi="Times New Roman" w:cs="Times New Roman"/>
                <w:szCs w:val="20"/>
                <w:lang w:val="x-none"/>
              </w:rPr>
              <w:tab/>
              <w:t xml:space="preserve">the UE shall set value of the </w:t>
            </w:r>
            <w:r w:rsidRPr="007E62DB">
              <w:rPr>
                <w:rFonts w:ascii="Times New Roman" w:eastAsia="SimSun" w:hAnsi="Times New Roman" w:cs="Times New Roman"/>
                <w:szCs w:val="20"/>
                <w:lang w:val="en-GB"/>
              </w:rPr>
              <w:t>'</w:t>
            </w:r>
            <w:r w:rsidRPr="007E62DB">
              <w:rPr>
                <w:rFonts w:ascii="Times New Roman" w:eastAsia="SimSun" w:hAnsi="Times New Roman" w:cs="Times New Roman"/>
                <w:i/>
                <w:iCs/>
                <w:szCs w:val="20"/>
                <w:lang w:val="x-none"/>
              </w:rPr>
              <w:t>HARQ process number</w:t>
            </w:r>
            <w:r w:rsidRPr="007E62DB">
              <w:rPr>
                <w:rFonts w:ascii="Times New Roman" w:eastAsia="SimSun" w:hAnsi="Times New Roman" w:cs="Times New Roman"/>
                <w:szCs w:val="20"/>
                <w:lang w:val="en-GB"/>
              </w:rPr>
              <w:t>'</w:t>
            </w:r>
            <w:r w:rsidRPr="007E62DB">
              <w:rPr>
                <w:rFonts w:ascii="Times New Roman" w:eastAsia="SimSun" w:hAnsi="Times New Roman" w:cs="Times New Roman"/>
                <w:szCs w:val="20"/>
                <w:lang w:val="x-none"/>
              </w:rPr>
              <w:t xml:space="preserve"> field as indicated by higher layers.</w:t>
            </w:r>
          </w:p>
          <w:p w14:paraId="278E5D74" w14:textId="77777777" w:rsidR="007E62DB" w:rsidRPr="007E62DB" w:rsidRDefault="007E62DB" w:rsidP="007E62DB">
            <w:pPr>
              <w:spacing w:after="180" w:line="240" w:lineRule="auto"/>
              <w:ind w:left="568" w:hanging="284"/>
              <w:rPr>
                <w:rFonts w:ascii="Times New Roman" w:eastAsia="SimSun" w:hAnsi="Times New Roman" w:cs="Times New Roman"/>
                <w:szCs w:val="20"/>
                <w:lang w:val="x-none"/>
              </w:rPr>
            </w:pPr>
            <w:r w:rsidRPr="007E62DB">
              <w:rPr>
                <w:rFonts w:ascii="Times New Roman" w:eastAsia="SimSun" w:hAnsi="Times New Roman" w:cs="Times New Roman"/>
                <w:szCs w:val="20"/>
                <w:lang w:val="x-none"/>
              </w:rPr>
              <w:t>-</w:t>
            </w:r>
            <w:r w:rsidRPr="007E62DB">
              <w:rPr>
                <w:rFonts w:ascii="Times New Roman" w:eastAsia="SimSun" w:hAnsi="Times New Roman" w:cs="Times New Roman"/>
                <w:szCs w:val="20"/>
                <w:lang w:val="x-none"/>
              </w:rPr>
              <w:tab/>
              <w:t xml:space="preserve">the UE shall set value of the </w:t>
            </w:r>
            <w:r w:rsidRPr="007E62DB">
              <w:rPr>
                <w:rFonts w:ascii="Times New Roman" w:eastAsia="SimSun" w:hAnsi="Times New Roman" w:cs="Times New Roman"/>
                <w:szCs w:val="20"/>
                <w:lang w:val="en-GB"/>
              </w:rPr>
              <w:t>'</w:t>
            </w:r>
            <w:r w:rsidRPr="007E62DB">
              <w:rPr>
                <w:rFonts w:ascii="Times New Roman" w:eastAsia="SimSun" w:hAnsi="Times New Roman" w:cs="Times New Roman"/>
                <w:i/>
                <w:iCs/>
                <w:szCs w:val="20"/>
                <w:lang w:val="x-none"/>
              </w:rPr>
              <w:t>NDI</w:t>
            </w:r>
            <w:r w:rsidRPr="007E62DB">
              <w:rPr>
                <w:rFonts w:ascii="Times New Roman" w:eastAsia="SimSun" w:hAnsi="Times New Roman" w:cs="Times New Roman"/>
                <w:szCs w:val="20"/>
                <w:lang w:val="en-GB"/>
              </w:rPr>
              <w:t>'</w:t>
            </w:r>
            <w:r w:rsidRPr="007E62DB">
              <w:rPr>
                <w:rFonts w:ascii="Times New Roman" w:eastAsia="SimSun" w:hAnsi="Times New Roman" w:cs="Times New Roman"/>
                <w:szCs w:val="20"/>
                <w:lang w:val="x-none"/>
              </w:rPr>
              <w:t xml:space="preserve"> field as indicated by higher layers.</w:t>
            </w:r>
          </w:p>
          <w:p w14:paraId="1BA3FDA4" w14:textId="77777777" w:rsidR="007E62DB" w:rsidRPr="007E62DB" w:rsidRDefault="007E62DB" w:rsidP="007E62DB">
            <w:pPr>
              <w:spacing w:after="180" w:line="240" w:lineRule="auto"/>
              <w:ind w:left="568" w:hanging="284"/>
              <w:rPr>
                <w:rFonts w:ascii="Times New Roman" w:eastAsia="SimSun" w:hAnsi="Times New Roman" w:cs="Times New Roman"/>
                <w:szCs w:val="20"/>
                <w:lang w:val="x-none"/>
              </w:rPr>
            </w:pPr>
            <w:r w:rsidRPr="007E62DB">
              <w:rPr>
                <w:rFonts w:ascii="Times New Roman" w:eastAsia="SimSun" w:hAnsi="Times New Roman" w:cs="Times New Roman"/>
                <w:szCs w:val="20"/>
                <w:lang w:val="x-none" w:eastAsia="zh-CN"/>
              </w:rPr>
              <w:lastRenderedPageBreak/>
              <w:t>-</w:t>
            </w:r>
            <w:r w:rsidRPr="007E62DB">
              <w:rPr>
                <w:rFonts w:ascii="Times New Roman" w:eastAsia="SimSun" w:hAnsi="Times New Roman" w:cs="Times New Roman"/>
                <w:szCs w:val="20"/>
                <w:lang w:val="x-none" w:eastAsia="zh-CN"/>
              </w:rPr>
              <w:tab/>
              <w:t>the UE shall set value of the '</w:t>
            </w:r>
            <w:r w:rsidRPr="007E62DB">
              <w:rPr>
                <w:rFonts w:ascii="Times New Roman" w:eastAsia="SimSun" w:hAnsi="Times New Roman" w:cs="Times New Roman"/>
                <w:i/>
                <w:iCs/>
                <w:szCs w:val="20"/>
                <w:lang w:eastAsia="zh-CN"/>
              </w:rPr>
              <w:t>Red</w:t>
            </w:r>
            <w:r w:rsidRPr="007E62DB">
              <w:rPr>
                <w:rFonts w:ascii="Times New Roman" w:eastAsia="SimSun" w:hAnsi="Times New Roman" w:cs="Times New Roman" w:hint="eastAsia"/>
                <w:i/>
                <w:iCs/>
                <w:szCs w:val="20"/>
                <w:lang w:eastAsia="zh-CN"/>
              </w:rPr>
              <w:t>u</w:t>
            </w:r>
            <w:r w:rsidRPr="007E62DB">
              <w:rPr>
                <w:rFonts w:ascii="Times New Roman" w:eastAsia="SimSun" w:hAnsi="Times New Roman" w:cs="Times New Roman"/>
                <w:i/>
                <w:iCs/>
                <w:szCs w:val="20"/>
                <w:lang w:eastAsia="zh-CN"/>
              </w:rPr>
              <w:t>ndancy versio</w:t>
            </w:r>
            <w:r w:rsidRPr="007E62DB">
              <w:rPr>
                <w:rFonts w:ascii="Times New Roman" w:eastAsia="SimSun" w:hAnsi="Times New Roman" w:cs="Times New Roman"/>
                <w:i/>
                <w:szCs w:val="20"/>
                <w:lang w:val="x-none" w:eastAsia="zh-CN"/>
              </w:rPr>
              <w:t>n</w:t>
            </w:r>
            <w:r w:rsidRPr="007E62DB">
              <w:rPr>
                <w:rFonts w:ascii="Times New Roman" w:eastAsia="SimSun" w:hAnsi="Times New Roman" w:cs="Times New Roman"/>
                <w:szCs w:val="20"/>
                <w:lang w:val="x-none" w:eastAsia="zh-CN"/>
              </w:rPr>
              <w:t>' field as indicated by higher layers.</w:t>
            </w:r>
          </w:p>
          <w:p w14:paraId="7D462F87" w14:textId="77777777" w:rsidR="007E62DB" w:rsidRPr="007E62DB" w:rsidRDefault="007E62DB" w:rsidP="007E62DB">
            <w:pPr>
              <w:spacing w:after="180" w:line="240" w:lineRule="auto"/>
              <w:ind w:left="568" w:hanging="284"/>
              <w:rPr>
                <w:rFonts w:ascii="Times New Roman" w:eastAsia="SimSun" w:hAnsi="Times New Roman" w:cs="Times New Roman"/>
                <w:szCs w:val="20"/>
                <w:lang w:val="x-none"/>
              </w:rPr>
            </w:pPr>
            <w:r w:rsidRPr="007E62DB">
              <w:rPr>
                <w:rFonts w:ascii="Times New Roman" w:eastAsia="SimSun" w:hAnsi="Times New Roman" w:cs="Times New Roman"/>
                <w:szCs w:val="20"/>
                <w:lang w:val="x-none"/>
              </w:rPr>
              <w:t>-</w:t>
            </w:r>
            <w:r w:rsidRPr="007E62DB">
              <w:rPr>
                <w:rFonts w:ascii="Times New Roman" w:eastAsia="SimSun" w:hAnsi="Times New Roman" w:cs="Times New Roman"/>
                <w:szCs w:val="20"/>
                <w:lang w:val="x-none"/>
              </w:rPr>
              <w:tab/>
              <w:t xml:space="preserve">the UE shall set value of the </w:t>
            </w:r>
            <w:r w:rsidRPr="007E62DB">
              <w:rPr>
                <w:rFonts w:ascii="Times New Roman" w:eastAsia="SimSun" w:hAnsi="Times New Roman" w:cs="Times New Roman"/>
                <w:szCs w:val="20"/>
                <w:lang w:val="en-GB"/>
              </w:rPr>
              <w:t>'</w:t>
            </w:r>
            <w:r w:rsidRPr="007E62DB">
              <w:rPr>
                <w:rFonts w:ascii="Times New Roman" w:eastAsia="SimSun" w:hAnsi="Times New Roman" w:cs="Times New Roman"/>
                <w:i/>
                <w:iCs/>
                <w:szCs w:val="20"/>
                <w:lang w:val="x-none"/>
              </w:rPr>
              <w:t>Source ID</w:t>
            </w:r>
            <w:r w:rsidRPr="007E62DB">
              <w:rPr>
                <w:rFonts w:ascii="Times New Roman" w:eastAsia="SimSun" w:hAnsi="Times New Roman" w:cs="Times New Roman"/>
                <w:szCs w:val="20"/>
                <w:lang w:val="en-GB"/>
              </w:rPr>
              <w:t>'</w:t>
            </w:r>
            <w:r w:rsidRPr="007E62DB">
              <w:rPr>
                <w:rFonts w:ascii="Times New Roman" w:eastAsia="SimSun" w:hAnsi="Times New Roman" w:cs="Times New Roman"/>
                <w:szCs w:val="20"/>
                <w:lang w:val="x-none"/>
              </w:rPr>
              <w:t xml:space="preserve"> field as indicated by higher layers.</w:t>
            </w:r>
          </w:p>
          <w:p w14:paraId="089A3BAB" w14:textId="77777777" w:rsidR="007E62DB" w:rsidRPr="007E62DB" w:rsidRDefault="007E62DB" w:rsidP="007E62DB">
            <w:pPr>
              <w:spacing w:after="180" w:line="240" w:lineRule="auto"/>
              <w:ind w:left="568" w:hanging="284"/>
              <w:rPr>
                <w:rFonts w:ascii="Times New Roman" w:eastAsia="SimSun" w:hAnsi="Times New Roman" w:cs="Times New Roman"/>
                <w:szCs w:val="20"/>
                <w:lang w:val="x-none"/>
              </w:rPr>
            </w:pPr>
            <w:r w:rsidRPr="007E62DB">
              <w:rPr>
                <w:rFonts w:ascii="Times New Roman" w:eastAsia="SimSun" w:hAnsi="Times New Roman" w:cs="Times New Roman"/>
                <w:szCs w:val="20"/>
                <w:lang w:val="x-none"/>
              </w:rPr>
              <w:t>-</w:t>
            </w:r>
            <w:r w:rsidRPr="007E62DB">
              <w:rPr>
                <w:rFonts w:ascii="Times New Roman" w:eastAsia="SimSun" w:hAnsi="Times New Roman" w:cs="Times New Roman"/>
                <w:szCs w:val="20"/>
                <w:lang w:val="x-none"/>
              </w:rPr>
              <w:tab/>
              <w:t xml:space="preserve">the UE shall set value of the </w:t>
            </w:r>
            <w:r w:rsidRPr="007E62DB">
              <w:rPr>
                <w:rFonts w:ascii="Times New Roman" w:eastAsia="SimSun" w:hAnsi="Times New Roman" w:cs="Times New Roman"/>
                <w:szCs w:val="20"/>
                <w:lang w:val="en-GB"/>
              </w:rPr>
              <w:t>'</w:t>
            </w:r>
            <w:r w:rsidRPr="007E62DB">
              <w:rPr>
                <w:rFonts w:ascii="Times New Roman" w:eastAsia="SimSun" w:hAnsi="Times New Roman" w:cs="Times New Roman"/>
                <w:i/>
                <w:iCs/>
                <w:szCs w:val="20"/>
                <w:lang w:val="x-none"/>
              </w:rPr>
              <w:t>Destination ID</w:t>
            </w:r>
            <w:r w:rsidRPr="007E62DB">
              <w:rPr>
                <w:rFonts w:ascii="Times New Roman" w:eastAsia="SimSun" w:hAnsi="Times New Roman" w:cs="Times New Roman"/>
                <w:szCs w:val="20"/>
                <w:lang w:val="en-GB"/>
              </w:rPr>
              <w:t>'</w:t>
            </w:r>
            <w:r w:rsidRPr="007E62DB">
              <w:rPr>
                <w:rFonts w:ascii="Times New Roman" w:eastAsia="SimSun" w:hAnsi="Times New Roman" w:cs="Times New Roman"/>
                <w:szCs w:val="20"/>
                <w:lang w:val="x-none"/>
              </w:rPr>
              <w:t xml:space="preserve"> field as indicated by higher layers.</w:t>
            </w:r>
          </w:p>
          <w:p w14:paraId="1FEFB8B5" w14:textId="77777777" w:rsidR="007E62DB" w:rsidRPr="007E62DB" w:rsidRDefault="007E62DB" w:rsidP="007E62DB">
            <w:pPr>
              <w:spacing w:after="180" w:line="240" w:lineRule="auto"/>
              <w:ind w:left="568" w:hanging="284"/>
              <w:rPr>
                <w:rFonts w:ascii="Times New Roman" w:eastAsia="SimSun" w:hAnsi="Times New Roman" w:cs="Times New Roman"/>
                <w:szCs w:val="20"/>
                <w:lang w:val="x-none"/>
              </w:rPr>
            </w:pPr>
            <w:r w:rsidRPr="007E62DB">
              <w:rPr>
                <w:rFonts w:ascii="Times New Roman" w:eastAsia="SimSun" w:hAnsi="Times New Roman" w:cs="Times New Roman"/>
                <w:szCs w:val="20"/>
                <w:lang w:val="x-none"/>
              </w:rPr>
              <w:t>-</w:t>
            </w:r>
            <w:r w:rsidRPr="007E62DB">
              <w:rPr>
                <w:rFonts w:ascii="Times New Roman" w:eastAsia="SimSun" w:hAnsi="Times New Roman" w:cs="Times New Roman"/>
                <w:szCs w:val="20"/>
                <w:lang w:val="x-none"/>
              </w:rPr>
              <w:tab/>
              <w:t xml:space="preserve">the UE shall set value of the </w:t>
            </w:r>
            <w:r w:rsidRPr="007E62DB">
              <w:rPr>
                <w:rFonts w:ascii="Times New Roman" w:eastAsia="SimSun" w:hAnsi="Times New Roman" w:cs="Times New Roman"/>
                <w:szCs w:val="20"/>
                <w:lang w:val="en-GB"/>
              </w:rPr>
              <w:t>'</w:t>
            </w:r>
            <w:r w:rsidRPr="007E62DB">
              <w:rPr>
                <w:rFonts w:ascii="Times New Roman" w:eastAsia="SimSun" w:hAnsi="Times New Roman" w:cs="Times New Roman"/>
                <w:i/>
                <w:iCs/>
                <w:szCs w:val="20"/>
                <w:lang w:val="x-none"/>
              </w:rPr>
              <w:t>HARQ feedback enabled/disabled indicator</w:t>
            </w:r>
            <w:r w:rsidRPr="007E62DB">
              <w:rPr>
                <w:rFonts w:ascii="Times New Roman" w:eastAsia="SimSun" w:hAnsi="Times New Roman" w:cs="Times New Roman"/>
                <w:szCs w:val="20"/>
                <w:lang w:val="en-GB"/>
              </w:rPr>
              <w:t>'</w:t>
            </w:r>
            <w:r w:rsidRPr="007E62DB">
              <w:rPr>
                <w:rFonts w:ascii="Times New Roman" w:eastAsia="SimSun" w:hAnsi="Times New Roman" w:cs="Times New Roman"/>
                <w:szCs w:val="20"/>
                <w:lang w:val="x-none"/>
              </w:rPr>
              <w:t xml:space="preserve"> field as indicated by higher layers.</w:t>
            </w:r>
          </w:p>
          <w:p w14:paraId="4A8DCA53" w14:textId="77777777" w:rsidR="007E62DB" w:rsidRPr="007E62DB" w:rsidRDefault="007E62DB" w:rsidP="007E62DB">
            <w:pPr>
              <w:spacing w:after="180" w:line="240" w:lineRule="auto"/>
              <w:ind w:left="568" w:hanging="284"/>
              <w:rPr>
                <w:rFonts w:ascii="Times New Roman" w:eastAsia="SimSun" w:hAnsi="Times New Roman" w:cs="Times New Roman"/>
                <w:szCs w:val="20"/>
                <w:lang w:val="x-none"/>
              </w:rPr>
            </w:pPr>
            <w:r w:rsidRPr="007E62DB">
              <w:rPr>
                <w:rFonts w:ascii="Times New Roman" w:eastAsia="SimSun" w:hAnsi="Times New Roman" w:cs="Times New Roman"/>
                <w:szCs w:val="20"/>
                <w:lang w:val="x-none"/>
              </w:rPr>
              <w:t>-</w:t>
            </w:r>
            <w:r w:rsidRPr="007E62DB">
              <w:rPr>
                <w:rFonts w:ascii="Times New Roman" w:eastAsia="SimSun" w:hAnsi="Times New Roman" w:cs="Times New Roman"/>
                <w:szCs w:val="20"/>
                <w:lang w:val="x-none"/>
              </w:rPr>
              <w:tab/>
              <w:t xml:space="preserve">the UE shall set value of the </w:t>
            </w:r>
            <w:r w:rsidRPr="007E62DB">
              <w:rPr>
                <w:rFonts w:ascii="Times New Roman" w:eastAsia="SimSun" w:hAnsi="Times New Roman" w:cs="Times New Roman"/>
                <w:szCs w:val="20"/>
                <w:lang w:val="en-GB"/>
              </w:rPr>
              <w:t>'</w:t>
            </w:r>
            <w:r w:rsidRPr="007E62DB">
              <w:rPr>
                <w:rFonts w:ascii="Times New Roman" w:eastAsia="SimSun" w:hAnsi="Times New Roman" w:cs="Times New Roman"/>
                <w:i/>
                <w:iCs/>
                <w:szCs w:val="20"/>
                <w:lang w:val="x-none"/>
              </w:rPr>
              <w:t>Zone ID</w:t>
            </w:r>
            <w:r w:rsidRPr="007E62DB">
              <w:rPr>
                <w:rFonts w:ascii="Times New Roman" w:eastAsia="SimSun" w:hAnsi="Times New Roman" w:cs="Times New Roman"/>
                <w:szCs w:val="20"/>
                <w:lang w:val="en-GB"/>
              </w:rPr>
              <w:t>'</w:t>
            </w:r>
            <w:r w:rsidRPr="007E62DB">
              <w:rPr>
                <w:rFonts w:ascii="Times New Roman" w:eastAsia="SimSun" w:hAnsi="Times New Roman" w:cs="Times New Roman"/>
                <w:szCs w:val="20"/>
                <w:lang w:val="x-none"/>
              </w:rPr>
              <w:t xml:space="preserve"> field as indicated by higher layers.</w:t>
            </w:r>
          </w:p>
          <w:p w14:paraId="3C97B270" w14:textId="77777777" w:rsidR="007E62DB" w:rsidRPr="007E62DB" w:rsidRDefault="007E62DB" w:rsidP="007E62DB">
            <w:pPr>
              <w:spacing w:after="180" w:line="240" w:lineRule="auto"/>
              <w:ind w:left="568" w:hanging="284"/>
              <w:rPr>
                <w:rFonts w:ascii="Times New Roman" w:eastAsia="SimSun" w:hAnsi="Times New Roman" w:cs="Times New Roman"/>
                <w:szCs w:val="20"/>
                <w:lang w:val="x-none"/>
              </w:rPr>
            </w:pPr>
            <w:r w:rsidRPr="007E62DB">
              <w:rPr>
                <w:rFonts w:ascii="Times New Roman" w:eastAsia="SimSun" w:hAnsi="Times New Roman" w:cs="Times New Roman"/>
                <w:szCs w:val="20"/>
                <w:lang w:val="x-none"/>
              </w:rPr>
              <w:t>-</w:t>
            </w:r>
            <w:r w:rsidRPr="007E62DB">
              <w:rPr>
                <w:rFonts w:ascii="Times New Roman" w:eastAsia="SimSun" w:hAnsi="Times New Roman" w:cs="Times New Roman"/>
                <w:szCs w:val="20"/>
                <w:lang w:val="x-none"/>
              </w:rPr>
              <w:tab/>
              <w:t xml:space="preserve">the UE shall set the </w:t>
            </w:r>
            <w:r w:rsidRPr="007E62DB">
              <w:rPr>
                <w:rFonts w:ascii="Times New Roman" w:eastAsia="SimSun" w:hAnsi="Times New Roman" w:cs="Times New Roman"/>
                <w:szCs w:val="20"/>
                <w:lang w:val="en-GB"/>
              </w:rPr>
              <w:t>'</w:t>
            </w:r>
            <w:r w:rsidRPr="007E62DB">
              <w:rPr>
                <w:rFonts w:ascii="Times New Roman" w:eastAsia="SimSun" w:hAnsi="Times New Roman" w:cs="Times New Roman"/>
                <w:i/>
                <w:iCs/>
                <w:szCs w:val="20"/>
                <w:lang w:val="x-none"/>
              </w:rPr>
              <w:t>Communication range requirement</w:t>
            </w:r>
            <w:r w:rsidRPr="007E62DB">
              <w:rPr>
                <w:rFonts w:ascii="Times New Roman" w:eastAsia="SimSun" w:hAnsi="Times New Roman" w:cs="Times New Roman"/>
                <w:szCs w:val="20"/>
                <w:lang w:val="en-GB"/>
              </w:rPr>
              <w:t>'</w:t>
            </w:r>
            <w:r w:rsidRPr="007E62DB">
              <w:rPr>
                <w:rFonts w:ascii="Times New Roman" w:eastAsia="SimSun" w:hAnsi="Times New Roman" w:cs="Times New Roman"/>
                <w:szCs w:val="20"/>
                <w:lang w:val="x-none"/>
              </w:rPr>
              <w:t xml:space="preserve"> field as indicated by higher layers.</w:t>
            </w:r>
          </w:p>
          <w:p w14:paraId="22A535D3" w14:textId="63E7686F" w:rsidR="007E62DB" w:rsidRPr="007E62DB" w:rsidRDefault="007E62DB" w:rsidP="007E62DB">
            <w:pPr>
              <w:spacing w:after="180" w:line="240" w:lineRule="auto"/>
              <w:ind w:left="568" w:hanging="284"/>
              <w:rPr>
                <w:rFonts w:ascii="Times New Roman" w:eastAsia="SimSun" w:hAnsi="Times New Roman" w:cs="Times New Roman"/>
                <w:szCs w:val="20"/>
                <w:lang w:val="x-none"/>
              </w:rPr>
            </w:pPr>
            <w:del w:id="93" w:author="Author">
              <w:r w:rsidRPr="007E62DB" w:rsidDel="007E62DB">
                <w:rPr>
                  <w:rFonts w:ascii="Times New Roman" w:eastAsia="SimSun" w:hAnsi="Times New Roman" w:cs="Times New Roman"/>
                  <w:szCs w:val="20"/>
                  <w:lang w:val="x-none"/>
                </w:rPr>
                <w:delText>[</w:delText>
              </w:r>
            </w:del>
            <w:r w:rsidRPr="007E62DB">
              <w:rPr>
                <w:rFonts w:ascii="Times New Roman" w:eastAsia="SimSun" w:hAnsi="Times New Roman" w:cs="Times New Roman"/>
                <w:szCs w:val="20"/>
                <w:lang w:val="x-none"/>
              </w:rPr>
              <w:t>-</w:t>
            </w:r>
            <w:r w:rsidRPr="007E62DB">
              <w:rPr>
                <w:rFonts w:ascii="Times New Roman" w:eastAsia="SimSun" w:hAnsi="Times New Roman" w:cs="Times New Roman"/>
                <w:szCs w:val="20"/>
                <w:lang w:val="x-none"/>
              </w:rPr>
              <w:tab/>
              <w:t>the UE shall set value of the ‘</w:t>
            </w:r>
            <w:r w:rsidRPr="007E62DB">
              <w:rPr>
                <w:rFonts w:ascii="Times New Roman" w:eastAsia="SimSun" w:hAnsi="Times New Roman" w:cs="Times New Roman"/>
                <w:i/>
                <w:iCs/>
                <w:szCs w:val="20"/>
                <w:lang w:val="x-none"/>
              </w:rPr>
              <w:t>CAPC</w:t>
            </w:r>
            <w:r w:rsidRPr="007E62DB">
              <w:rPr>
                <w:rFonts w:ascii="Times New Roman" w:eastAsia="SimSun" w:hAnsi="Times New Roman" w:cs="Times New Roman"/>
                <w:szCs w:val="20"/>
                <w:lang w:val="x-none"/>
              </w:rPr>
              <w:t>’ field as indicated by higher layers.</w:t>
            </w:r>
          </w:p>
          <w:p w14:paraId="370EAFE7" w14:textId="77777777" w:rsidR="007E62DB" w:rsidRPr="007E62DB" w:rsidRDefault="007E62DB" w:rsidP="007E62DB">
            <w:pPr>
              <w:spacing w:after="180" w:line="240" w:lineRule="auto"/>
              <w:ind w:left="568" w:hanging="284"/>
              <w:rPr>
                <w:rFonts w:ascii="Times New Roman" w:eastAsia="SimSun" w:hAnsi="Times New Roman" w:cs="Times New Roman"/>
                <w:szCs w:val="20"/>
                <w:lang w:val="x-none"/>
              </w:rPr>
            </w:pPr>
            <w:r w:rsidRPr="007E62DB">
              <w:rPr>
                <w:rFonts w:ascii="Times New Roman" w:eastAsia="SimSun" w:hAnsi="Times New Roman" w:cs="Times New Roman"/>
                <w:szCs w:val="20"/>
                <w:lang w:val="x-none"/>
              </w:rPr>
              <w:t>-</w:t>
            </w:r>
            <w:r w:rsidRPr="007E62DB">
              <w:rPr>
                <w:rFonts w:ascii="Times New Roman" w:eastAsia="SimSun" w:hAnsi="Times New Roman" w:cs="Times New Roman"/>
                <w:szCs w:val="20"/>
                <w:lang w:val="x-none"/>
              </w:rPr>
              <w:tab/>
              <w:t>the UE shall set value of the ‘</w:t>
            </w:r>
            <w:r w:rsidRPr="007E62DB">
              <w:rPr>
                <w:rFonts w:ascii="Times New Roman" w:eastAsia="SimSun" w:hAnsi="Times New Roman" w:cs="Times New Roman"/>
                <w:i/>
                <w:iCs/>
                <w:szCs w:val="20"/>
                <w:lang w:val="x-none"/>
              </w:rPr>
              <w:t xml:space="preserve">COT sharing cast type’ </w:t>
            </w:r>
            <w:r w:rsidRPr="007E62DB">
              <w:rPr>
                <w:rFonts w:ascii="Times New Roman" w:eastAsia="SimSun" w:hAnsi="Times New Roman" w:cs="Times New Roman"/>
                <w:szCs w:val="20"/>
                <w:lang w:val="x-none"/>
              </w:rPr>
              <w:t>field as indicated by higher layers</w:t>
            </w:r>
          </w:p>
          <w:p w14:paraId="497EF900" w14:textId="77777777" w:rsidR="007E62DB" w:rsidRPr="007E62DB" w:rsidRDefault="007E62DB" w:rsidP="007E62DB">
            <w:pPr>
              <w:spacing w:after="180" w:line="240" w:lineRule="auto"/>
              <w:ind w:left="568" w:hanging="284"/>
              <w:rPr>
                <w:rFonts w:ascii="Times New Roman" w:eastAsia="SimSun" w:hAnsi="Times New Roman" w:cs="Times New Roman"/>
                <w:szCs w:val="20"/>
                <w:lang w:val="x-none"/>
              </w:rPr>
            </w:pPr>
            <w:r w:rsidRPr="007E62DB">
              <w:rPr>
                <w:rFonts w:ascii="Times New Roman" w:eastAsia="SimSun" w:hAnsi="Times New Roman" w:cs="Times New Roman"/>
                <w:szCs w:val="20"/>
                <w:lang w:val="x-none"/>
              </w:rPr>
              <w:t>-</w:t>
            </w:r>
            <w:r w:rsidRPr="007E62DB">
              <w:rPr>
                <w:rFonts w:ascii="Times New Roman" w:eastAsia="SimSun" w:hAnsi="Times New Roman" w:cs="Times New Roman"/>
                <w:szCs w:val="20"/>
                <w:lang w:val="x-none"/>
              </w:rPr>
              <w:tab/>
              <w:t>the UE shall set value of the ‘</w:t>
            </w:r>
            <w:r w:rsidRPr="007E62DB">
              <w:rPr>
                <w:rFonts w:ascii="Times New Roman" w:eastAsia="SimSun" w:hAnsi="Times New Roman" w:cs="Times New Roman"/>
                <w:i/>
                <w:iCs/>
                <w:szCs w:val="20"/>
                <w:lang w:val="x-none"/>
              </w:rPr>
              <w:t>COT sharing Additional ID’</w:t>
            </w:r>
            <w:r w:rsidRPr="007E62DB">
              <w:rPr>
                <w:rFonts w:ascii="Times New Roman" w:eastAsia="SimSun" w:hAnsi="Times New Roman" w:cs="Times New Roman"/>
                <w:szCs w:val="20"/>
                <w:lang w:val="x-none"/>
              </w:rPr>
              <w:t xml:space="preserve"> field as indicated by higher layers.</w:t>
            </w:r>
          </w:p>
          <w:p w14:paraId="272344CD" w14:textId="77777777" w:rsidR="007E62DB" w:rsidRPr="007E62DB" w:rsidRDefault="007E62DB" w:rsidP="007E62DB">
            <w:pPr>
              <w:spacing w:after="180" w:line="240" w:lineRule="auto"/>
              <w:ind w:left="568" w:hanging="284"/>
              <w:rPr>
                <w:rFonts w:ascii="Times New Roman" w:eastAsia="SimSun" w:hAnsi="Times New Roman" w:cs="Times New Roman"/>
                <w:szCs w:val="20"/>
                <w:lang w:val="x-none"/>
              </w:rPr>
            </w:pPr>
            <w:r w:rsidRPr="007E62DB">
              <w:rPr>
                <w:rFonts w:ascii="Times New Roman" w:eastAsia="SimSun" w:hAnsi="Times New Roman" w:cs="Times New Roman"/>
                <w:szCs w:val="20"/>
                <w:lang w:val="x-none"/>
              </w:rPr>
              <w:t>-</w:t>
            </w:r>
            <w:r w:rsidRPr="007E62DB">
              <w:rPr>
                <w:rFonts w:ascii="Times New Roman" w:eastAsia="SimSun" w:hAnsi="Times New Roman" w:cs="Times New Roman"/>
                <w:szCs w:val="20"/>
                <w:lang w:val="x-none"/>
              </w:rPr>
              <w:tab/>
              <w:t>the UE shall set value of the ‘</w:t>
            </w:r>
            <w:r w:rsidRPr="007E62DB">
              <w:rPr>
                <w:rFonts w:ascii="Times New Roman" w:eastAsia="SimSun" w:hAnsi="Times New Roman" w:cs="Times New Roman"/>
                <w:i/>
                <w:iCs/>
                <w:szCs w:val="20"/>
                <w:lang w:val="x-none"/>
              </w:rPr>
              <w:t>Remaining COT duration’</w:t>
            </w:r>
            <w:r w:rsidRPr="007E62DB">
              <w:rPr>
                <w:rFonts w:ascii="Times New Roman" w:eastAsia="SimSun" w:hAnsi="Times New Roman" w:cs="Times New Roman"/>
                <w:szCs w:val="20"/>
                <w:lang w:val="x-none"/>
              </w:rPr>
              <w:t xml:space="preserve"> field as indicated by higher layers.</w:t>
            </w:r>
            <w:del w:id="94" w:author="Author">
              <w:r w:rsidRPr="007E62DB" w:rsidDel="007E62DB">
                <w:rPr>
                  <w:rFonts w:ascii="Times New Roman" w:eastAsia="SimSun" w:hAnsi="Times New Roman" w:cs="Times New Roman"/>
                  <w:szCs w:val="20"/>
                  <w:lang w:val="x-none"/>
                </w:rPr>
                <w:delText>]</w:delText>
              </w:r>
            </w:del>
          </w:p>
          <w:p w14:paraId="0F13311C" w14:textId="77777777" w:rsidR="007E62DB" w:rsidRPr="007E62DB" w:rsidRDefault="007E62DB" w:rsidP="007E62DB">
            <w:pPr>
              <w:spacing w:after="180" w:line="240" w:lineRule="auto"/>
              <w:rPr>
                <w:rFonts w:ascii="Times New Roman" w:eastAsia="SimSun" w:hAnsi="Times New Roman" w:cs="Times New Roman"/>
                <w:color w:val="000000"/>
                <w:szCs w:val="20"/>
                <w:lang w:val="x-none" w:eastAsia="zh-CN"/>
              </w:rPr>
            </w:pPr>
            <w:r w:rsidRPr="007E62DB">
              <w:rPr>
                <w:rFonts w:ascii="Times New Roman" w:eastAsia="SimSun" w:hAnsi="Times New Roman" w:cs="Times New Roman"/>
                <w:color w:val="000000"/>
                <w:szCs w:val="20"/>
                <w:lang w:val="x-none" w:eastAsia="zh-CN"/>
              </w:rPr>
              <w:t xml:space="preserve">The UE shall set the contents of the SCI format </w:t>
            </w:r>
            <w:r w:rsidRPr="007E62DB">
              <w:rPr>
                <w:rFonts w:ascii="Times New Roman" w:eastAsia="SimSun" w:hAnsi="Times New Roman" w:cs="Times New Roman"/>
                <w:color w:val="000000"/>
                <w:szCs w:val="20"/>
                <w:lang w:val="en-GB" w:eastAsia="zh-CN"/>
              </w:rPr>
              <w:t>2-C</w:t>
            </w:r>
            <w:r w:rsidRPr="007E62DB">
              <w:rPr>
                <w:rFonts w:ascii="Times New Roman" w:eastAsia="SimSun" w:hAnsi="Times New Roman" w:cs="Times New Roman"/>
                <w:color w:val="000000"/>
                <w:szCs w:val="20"/>
                <w:lang w:val="x-none" w:eastAsia="zh-CN"/>
              </w:rPr>
              <w:t xml:space="preserve"> as follows:</w:t>
            </w:r>
          </w:p>
          <w:p w14:paraId="6E4FC155" w14:textId="77777777" w:rsidR="007E62DB" w:rsidRPr="007E62DB" w:rsidRDefault="007E62DB" w:rsidP="007E62DB">
            <w:pPr>
              <w:spacing w:after="180" w:line="240" w:lineRule="auto"/>
              <w:ind w:left="568" w:hanging="284"/>
              <w:rPr>
                <w:rFonts w:ascii="Times New Roman" w:eastAsia="SimSun" w:hAnsi="Times New Roman" w:cs="Times New Roman"/>
                <w:szCs w:val="20"/>
                <w:lang w:val="x-none" w:eastAsia="zh-CN"/>
              </w:rPr>
            </w:pPr>
            <w:r w:rsidRPr="007E62DB">
              <w:rPr>
                <w:rFonts w:ascii="Times New Roman" w:eastAsia="SimSun" w:hAnsi="Times New Roman" w:cs="Times New Roman"/>
                <w:szCs w:val="20"/>
                <w:lang w:val="x-none" w:eastAsia="zh-CN"/>
              </w:rPr>
              <w:t>-</w:t>
            </w:r>
            <w:r w:rsidRPr="007E62DB">
              <w:rPr>
                <w:rFonts w:ascii="Times New Roman" w:eastAsia="SimSun" w:hAnsi="Times New Roman" w:cs="Times New Roman"/>
                <w:szCs w:val="20"/>
                <w:lang w:val="x-none" w:eastAsia="zh-CN"/>
              </w:rPr>
              <w:tab/>
              <w:t xml:space="preserve">the UE shall set value of the </w:t>
            </w:r>
            <w:r w:rsidRPr="007E62DB">
              <w:rPr>
                <w:rFonts w:ascii="Times New Roman" w:eastAsia="SimSun" w:hAnsi="Times New Roman" w:cs="Times New Roman"/>
                <w:i/>
                <w:iCs/>
                <w:szCs w:val="20"/>
                <w:lang w:val="x-none" w:eastAsia="zh-CN"/>
              </w:rPr>
              <w:t>'HARQ process number</w:t>
            </w:r>
            <w:r w:rsidRPr="007E62DB">
              <w:rPr>
                <w:rFonts w:ascii="Times New Roman" w:eastAsia="SimSun" w:hAnsi="Times New Roman" w:cs="Times New Roman"/>
                <w:i/>
                <w:iCs/>
                <w:szCs w:val="20"/>
                <w:lang w:eastAsia="zh-CN"/>
              </w:rPr>
              <w:t>'</w:t>
            </w:r>
            <w:r w:rsidRPr="007E62DB">
              <w:rPr>
                <w:rFonts w:ascii="Times New Roman" w:eastAsia="SimSun" w:hAnsi="Times New Roman" w:cs="Times New Roman"/>
                <w:szCs w:val="20"/>
                <w:lang w:val="x-none" w:eastAsia="zh-CN"/>
              </w:rPr>
              <w:t xml:space="preserve"> field as indicated by higher layers.</w:t>
            </w:r>
          </w:p>
          <w:p w14:paraId="04B8C2A2" w14:textId="77777777" w:rsidR="007E62DB" w:rsidRPr="007E62DB" w:rsidRDefault="007E62DB" w:rsidP="007E62DB">
            <w:pPr>
              <w:spacing w:after="180" w:line="240" w:lineRule="auto"/>
              <w:ind w:left="568" w:hanging="284"/>
              <w:rPr>
                <w:rFonts w:ascii="Times New Roman" w:eastAsia="SimSun" w:hAnsi="Times New Roman" w:cs="Times New Roman"/>
                <w:szCs w:val="20"/>
                <w:lang w:val="x-none" w:eastAsia="zh-CN"/>
              </w:rPr>
            </w:pPr>
            <w:r w:rsidRPr="007E62DB">
              <w:rPr>
                <w:rFonts w:ascii="Times New Roman" w:eastAsia="SimSun" w:hAnsi="Times New Roman" w:cs="Times New Roman"/>
                <w:szCs w:val="20"/>
                <w:lang w:val="x-none" w:eastAsia="zh-CN"/>
              </w:rPr>
              <w:t>-</w:t>
            </w:r>
            <w:r w:rsidRPr="007E62DB">
              <w:rPr>
                <w:rFonts w:ascii="Times New Roman" w:eastAsia="SimSun" w:hAnsi="Times New Roman" w:cs="Times New Roman"/>
                <w:szCs w:val="20"/>
                <w:lang w:val="x-none" w:eastAsia="zh-CN"/>
              </w:rPr>
              <w:tab/>
              <w:t>the UE shall set value of the '</w:t>
            </w:r>
            <w:r w:rsidRPr="007E62DB">
              <w:rPr>
                <w:rFonts w:ascii="Times New Roman" w:eastAsia="SimSun" w:hAnsi="Times New Roman" w:cs="Times New Roman"/>
                <w:i/>
                <w:iCs/>
                <w:szCs w:val="20"/>
                <w:lang w:val="x-none" w:eastAsia="zh-CN"/>
              </w:rPr>
              <w:t>NDI</w:t>
            </w:r>
            <w:r w:rsidRPr="007E62DB">
              <w:rPr>
                <w:rFonts w:ascii="Times New Roman" w:eastAsia="SimSun" w:hAnsi="Times New Roman" w:cs="Times New Roman"/>
                <w:szCs w:val="20"/>
                <w:lang w:val="x-none" w:eastAsia="zh-CN"/>
              </w:rPr>
              <w:t>' field as indicated by higher layers.</w:t>
            </w:r>
          </w:p>
          <w:p w14:paraId="3F0F71EE" w14:textId="77777777" w:rsidR="007E62DB" w:rsidRPr="007E62DB" w:rsidRDefault="007E62DB" w:rsidP="007E62DB">
            <w:pPr>
              <w:spacing w:after="180" w:line="240" w:lineRule="auto"/>
              <w:ind w:left="568" w:hanging="284"/>
              <w:rPr>
                <w:rFonts w:ascii="Times New Roman" w:eastAsia="SimSun" w:hAnsi="Times New Roman" w:cs="Times New Roman"/>
                <w:szCs w:val="20"/>
                <w:lang w:val="x-none" w:eastAsia="zh-CN"/>
              </w:rPr>
            </w:pPr>
            <w:r w:rsidRPr="007E62DB">
              <w:rPr>
                <w:rFonts w:ascii="Times New Roman" w:eastAsia="SimSun" w:hAnsi="Times New Roman" w:cs="Times New Roman"/>
                <w:szCs w:val="20"/>
                <w:lang w:val="x-none" w:eastAsia="zh-CN"/>
              </w:rPr>
              <w:t>-</w:t>
            </w:r>
            <w:r w:rsidRPr="007E62DB">
              <w:rPr>
                <w:rFonts w:ascii="Times New Roman" w:eastAsia="SimSun" w:hAnsi="Times New Roman" w:cs="Times New Roman"/>
                <w:szCs w:val="20"/>
                <w:lang w:val="x-none" w:eastAsia="zh-CN"/>
              </w:rPr>
              <w:tab/>
              <w:t>the UE shall set value of the '</w:t>
            </w:r>
            <w:r w:rsidRPr="007E62DB">
              <w:rPr>
                <w:rFonts w:ascii="Times New Roman" w:eastAsia="SimSun" w:hAnsi="Times New Roman" w:cs="Times New Roman"/>
                <w:i/>
                <w:iCs/>
                <w:szCs w:val="20"/>
                <w:lang w:eastAsia="zh-CN"/>
              </w:rPr>
              <w:t>Red</w:t>
            </w:r>
            <w:r w:rsidRPr="007E62DB">
              <w:rPr>
                <w:rFonts w:ascii="Times New Roman" w:eastAsia="SimSun" w:hAnsi="Times New Roman" w:cs="Times New Roman" w:hint="eastAsia"/>
                <w:i/>
                <w:iCs/>
                <w:szCs w:val="20"/>
                <w:lang w:eastAsia="zh-CN"/>
              </w:rPr>
              <w:t>u</w:t>
            </w:r>
            <w:r w:rsidRPr="007E62DB">
              <w:rPr>
                <w:rFonts w:ascii="Times New Roman" w:eastAsia="SimSun" w:hAnsi="Times New Roman" w:cs="Times New Roman"/>
                <w:i/>
                <w:iCs/>
                <w:szCs w:val="20"/>
                <w:lang w:eastAsia="zh-CN"/>
              </w:rPr>
              <w:t>ndancy versio</w:t>
            </w:r>
            <w:r w:rsidRPr="007E62DB">
              <w:rPr>
                <w:rFonts w:ascii="Times New Roman" w:eastAsia="SimSun" w:hAnsi="Times New Roman" w:cs="Times New Roman"/>
                <w:i/>
                <w:szCs w:val="20"/>
                <w:lang w:val="x-none" w:eastAsia="zh-CN"/>
              </w:rPr>
              <w:t>n</w:t>
            </w:r>
            <w:r w:rsidRPr="007E62DB">
              <w:rPr>
                <w:rFonts w:ascii="Times New Roman" w:eastAsia="SimSun" w:hAnsi="Times New Roman" w:cs="Times New Roman"/>
                <w:szCs w:val="20"/>
                <w:lang w:val="x-none" w:eastAsia="zh-CN"/>
              </w:rPr>
              <w:t>' field as indicated by higher layers.</w:t>
            </w:r>
          </w:p>
          <w:p w14:paraId="4E929053" w14:textId="77777777" w:rsidR="007E62DB" w:rsidRPr="007E62DB" w:rsidRDefault="007E62DB" w:rsidP="007E62DB">
            <w:pPr>
              <w:spacing w:after="180" w:line="240" w:lineRule="auto"/>
              <w:ind w:left="568" w:hanging="284"/>
              <w:rPr>
                <w:rFonts w:ascii="Times New Roman" w:eastAsia="SimSun" w:hAnsi="Times New Roman" w:cs="Times New Roman"/>
                <w:szCs w:val="20"/>
                <w:lang w:val="x-none"/>
              </w:rPr>
            </w:pPr>
            <w:r w:rsidRPr="007E62DB">
              <w:rPr>
                <w:rFonts w:ascii="Times New Roman" w:eastAsia="SimSun" w:hAnsi="Times New Roman" w:cs="Times New Roman"/>
                <w:szCs w:val="20"/>
                <w:lang w:val="x-none"/>
              </w:rPr>
              <w:t>-</w:t>
            </w:r>
            <w:r w:rsidRPr="007E62DB">
              <w:rPr>
                <w:rFonts w:ascii="Times New Roman" w:eastAsia="SimSun" w:hAnsi="Times New Roman" w:cs="Times New Roman"/>
                <w:szCs w:val="20"/>
                <w:lang w:val="x-none"/>
              </w:rPr>
              <w:tab/>
              <w:t>the UE shall set value of the '</w:t>
            </w:r>
            <w:r w:rsidRPr="007E62DB">
              <w:rPr>
                <w:rFonts w:ascii="Times New Roman" w:eastAsia="SimSun" w:hAnsi="Times New Roman" w:cs="Times New Roman"/>
                <w:i/>
                <w:iCs/>
                <w:szCs w:val="20"/>
                <w:lang w:val="x-none"/>
              </w:rPr>
              <w:t>Source ID</w:t>
            </w:r>
            <w:r w:rsidRPr="007E62DB">
              <w:rPr>
                <w:rFonts w:ascii="Times New Roman" w:eastAsia="SimSun" w:hAnsi="Times New Roman" w:cs="Times New Roman"/>
                <w:szCs w:val="20"/>
                <w:lang w:val="x-none"/>
              </w:rPr>
              <w:t>' field as indicated by higher layers.</w:t>
            </w:r>
          </w:p>
          <w:p w14:paraId="67B7AA53" w14:textId="77777777" w:rsidR="007E62DB" w:rsidRPr="007E62DB" w:rsidRDefault="007E62DB" w:rsidP="007E62DB">
            <w:pPr>
              <w:spacing w:after="180" w:line="240" w:lineRule="auto"/>
              <w:ind w:left="568" w:hanging="284"/>
              <w:rPr>
                <w:rFonts w:ascii="Times New Roman" w:eastAsia="SimSun" w:hAnsi="Times New Roman" w:cs="Times New Roman"/>
                <w:szCs w:val="20"/>
                <w:lang w:val="x-none"/>
              </w:rPr>
            </w:pPr>
            <w:r w:rsidRPr="007E62DB">
              <w:rPr>
                <w:rFonts w:ascii="Times New Roman" w:eastAsia="SimSun" w:hAnsi="Times New Roman" w:cs="Times New Roman"/>
                <w:szCs w:val="20"/>
                <w:lang w:val="x-none"/>
              </w:rPr>
              <w:t>-</w:t>
            </w:r>
            <w:r w:rsidRPr="007E62DB">
              <w:rPr>
                <w:rFonts w:ascii="Times New Roman" w:eastAsia="SimSun" w:hAnsi="Times New Roman" w:cs="Times New Roman"/>
                <w:szCs w:val="20"/>
                <w:lang w:val="x-none"/>
              </w:rPr>
              <w:tab/>
              <w:t>the UE shall set value of the '</w:t>
            </w:r>
            <w:r w:rsidRPr="007E62DB">
              <w:rPr>
                <w:rFonts w:ascii="Times New Roman" w:eastAsia="SimSun" w:hAnsi="Times New Roman" w:cs="Times New Roman"/>
                <w:i/>
                <w:iCs/>
                <w:szCs w:val="20"/>
                <w:lang w:val="x-none"/>
              </w:rPr>
              <w:t>Destination ID</w:t>
            </w:r>
            <w:r w:rsidRPr="007E62DB">
              <w:rPr>
                <w:rFonts w:ascii="Times New Roman" w:eastAsia="SimSun" w:hAnsi="Times New Roman" w:cs="Times New Roman"/>
                <w:szCs w:val="20"/>
                <w:lang w:val="x-none"/>
              </w:rPr>
              <w:t>' field as indicated by higher layers.</w:t>
            </w:r>
          </w:p>
          <w:p w14:paraId="0C0E1AC1" w14:textId="77777777" w:rsidR="007E62DB" w:rsidRPr="007E62DB" w:rsidRDefault="007E62DB" w:rsidP="007E62DB">
            <w:pPr>
              <w:spacing w:after="180" w:line="240" w:lineRule="auto"/>
              <w:ind w:left="568" w:hanging="284"/>
              <w:rPr>
                <w:rFonts w:ascii="Times New Roman" w:eastAsia="SimSun" w:hAnsi="Times New Roman" w:cs="Times New Roman"/>
                <w:szCs w:val="20"/>
                <w:lang w:val="x-none" w:eastAsia="zh-CN"/>
              </w:rPr>
            </w:pPr>
            <w:r w:rsidRPr="007E62DB">
              <w:rPr>
                <w:rFonts w:ascii="Times New Roman" w:eastAsia="SimSun" w:hAnsi="Times New Roman" w:cs="Times New Roman"/>
                <w:szCs w:val="20"/>
                <w:lang w:val="x-none" w:eastAsia="zh-CN"/>
              </w:rPr>
              <w:t>-</w:t>
            </w:r>
            <w:r w:rsidRPr="007E62DB">
              <w:rPr>
                <w:rFonts w:ascii="Times New Roman" w:eastAsia="SimSun" w:hAnsi="Times New Roman" w:cs="Times New Roman"/>
                <w:szCs w:val="20"/>
                <w:lang w:val="x-none" w:eastAsia="zh-CN"/>
              </w:rPr>
              <w:tab/>
              <w:t>the UE shall set value of the '</w:t>
            </w:r>
            <w:r w:rsidRPr="007E62DB">
              <w:rPr>
                <w:rFonts w:ascii="Times New Roman" w:eastAsia="SimSun" w:hAnsi="Times New Roman" w:cs="Times New Roman"/>
                <w:i/>
                <w:iCs/>
                <w:szCs w:val="20"/>
                <w:lang w:val="x-none" w:eastAsia="zh-CN"/>
              </w:rPr>
              <w:t>HARQ feedback enabled/disabled indicator</w:t>
            </w:r>
            <w:r w:rsidRPr="007E62DB">
              <w:rPr>
                <w:rFonts w:ascii="Times New Roman" w:eastAsia="SimSun" w:hAnsi="Times New Roman" w:cs="Times New Roman"/>
                <w:szCs w:val="20"/>
                <w:lang w:val="x-none" w:eastAsia="zh-CN"/>
              </w:rPr>
              <w:t>' field as indicated by higher layers.</w:t>
            </w:r>
          </w:p>
          <w:p w14:paraId="14252779" w14:textId="77777777" w:rsidR="007E62DB" w:rsidRPr="007E62DB" w:rsidRDefault="007E62DB" w:rsidP="007E62DB">
            <w:pPr>
              <w:spacing w:after="180" w:line="240" w:lineRule="auto"/>
              <w:ind w:left="568" w:hanging="284"/>
              <w:rPr>
                <w:rFonts w:ascii="Times New Roman" w:eastAsia="SimSun" w:hAnsi="Times New Roman" w:cs="Times New Roman"/>
                <w:szCs w:val="20"/>
                <w:lang w:val="x-none"/>
              </w:rPr>
            </w:pPr>
            <w:r w:rsidRPr="007E62DB">
              <w:rPr>
                <w:rFonts w:ascii="Times New Roman" w:eastAsia="SimSun" w:hAnsi="Times New Roman" w:cs="Times New Roman"/>
                <w:szCs w:val="20"/>
                <w:lang w:val="x-none"/>
              </w:rPr>
              <w:t>-</w:t>
            </w:r>
            <w:r w:rsidRPr="007E62DB">
              <w:rPr>
                <w:rFonts w:ascii="Times New Roman" w:eastAsia="SimSun" w:hAnsi="Times New Roman" w:cs="Times New Roman"/>
                <w:szCs w:val="20"/>
                <w:lang w:val="x-none"/>
              </w:rPr>
              <w:tab/>
              <w:t>the UE shall set value of the '</w:t>
            </w:r>
            <w:r w:rsidRPr="007E62DB">
              <w:rPr>
                <w:rFonts w:ascii="Times New Roman" w:eastAsia="SimSun" w:hAnsi="Times New Roman" w:cs="Times New Roman"/>
                <w:i/>
                <w:iCs/>
                <w:szCs w:val="20"/>
                <w:lang w:val="x-none"/>
              </w:rPr>
              <w:t>CSI request</w:t>
            </w:r>
            <w:r w:rsidRPr="007E62DB">
              <w:rPr>
                <w:rFonts w:ascii="Times New Roman" w:eastAsia="SimSun" w:hAnsi="Times New Roman" w:cs="Times New Roman"/>
                <w:szCs w:val="20"/>
                <w:lang w:val="x-none"/>
              </w:rPr>
              <w:t>' field as indicated by higher layers.</w:t>
            </w:r>
          </w:p>
          <w:p w14:paraId="7067F9C3" w14:textId="77777777" w:rsidR="007E62DB" w:rsidRPr="007E62DB" w:rsidRDefault="007E62DB" w:rsidP="007E62DB">
            <w:pPr>
              <w:spacing w:after="180" w:line="240" w:lineRule="auto"/>
              <w:ind w:left="568" w:hanging="284"/>
              <w:rPr>
                <w:rFonts w:ascii="Times New Roman" w:eastAsia="SimSun" w:hAnsi="Times New Roman" w:cs="Times New Roman"/>
                <w:szCs w:val="20"/>
                <w:lang w:val="x-none"/>
              </w:rPr>
            </w:pPr>
            <w:r w:rsidRPr="007E62DB">
              <w:rPr>
                <w:rFonts w:ascii="Times New Roman" w:eastAsia="SimSun" w:hAnsi="Times New Roman" w:cs="Times New Roman"/>
                <w:szCs w:val="20"/>
                <w:lang w:val="x-none"/>
              </w:rPr>
              <w:t>-</w:t>
            </w:r>
            <w:r w:rsidRPr="007E62DB">
              <w:rPr>
                <w:rFonts w:ascii="Times New Roman" w:eastAsia="SimSun" w:hAnsi="Times New Roman" w:cs="Times New Roman"/>
                <w:szCs w:val="20"/>
                <w:lang w:val="x-none"/>
              </w:rPr>
              <w:tab/>
              <w:t>the UE shall set value of '</w:t>
            </w:r>
            <w:r w:rsidRPr="007E62DB">
              <w:rPr>
                <w:rFonts w:ascii="Times New Roman" w:eastAsia="SimSun" w:hAnsi="Times New Roman" w:cs="Times New Roman"/>
                <w:i/>
                <w:iCs/>
                <w:szCs w:val="20"/>
                <w:lang w:val="x-none"/>
              </w:rPr>
              <w:t>Providing/Requesting indicator</w:t>
            </w:r>
            <w:r w:rsidRPr="007E62DB">
              <w:rPr>
                <w:rFonts w:ascii="Times New Roman" w:eastAsia="SimSun" w:hAnsi="Times New Roman" w:cs="Times New Roman"/>
                <w:szCs w:val="20"/>
                <w:lang w:val="x-none"/>
              </w:rPr>
              <w:t>' field as indicated by higher layers.</w:t>
            </w:r>
          </w:p>
          <w:p w14:paraId="5FE59F81" w14:textId="3D3A988F" w:rsidR="007E62DB" w:rsidRPr="007E62DB" w:rsidRDefault="007E62DB" w:rsidP="007E62DB">
            <w:pPr>
              <w:spacing w:after="180" w:line="240" w:lineRule="auto"/>
              <w:ind w:left="568" w:hanging="284"/>
              <w:rPr>
                <w:rFonts w:ascii="Times New Roman" w:eastAsia="SimSun" w:hAnsi="Times New Roman" w:cs="Times New Roman"/>
                <w:szCs w:val="20"/>
                <w:lang w:val="x-none"/>
              </w:rPr>
            </w:pPr>
            <w:del w:id="95" w:author="Author">
              <w:r w:rsidRPr="007E62DB" w:rsidDel="007E62DB">
                <w:rPr>
                  <w:rFonts w:ascii="Times New Roman" w:eastAsia="SimSun" w:hAnsi="Times New Roman" w:cs="Times New Roman"/>
                  <w:szCs w:val="20"/>
                  <w:lang w:val="x-none"/>
                </w:rPr>
                <w:delText>[</w:delText>
              </w:r>
            </w:del>
            <w:r w:rsidRPr="007E62DB">
              <w:rPr>
                <w:rFonts w:ascii="Times New Roman" w:eastAsia="SimSun" w:hAnsi="Times New Roman" w:cs="Times New Roman"/>
                <w:szCs w:val="20"/>
                <w:lang w:val="x-none"/>
              </w:rPr>
              <w:t>-</w:t>
            </w:r>
            <w:r w:rsidRPr="007E62DB">
              <w:rPr>
                <w:rFonts w:ascii="Times New Roman" w:eastAsia="SimSun" w:hAnsi="Times New Roman" w:cs="Times New Roman"/>
                <w:szCs w:val="20"/>
                <w:lang w:val="x-none"/>
              </w:rPr>
              <w:tab/>
              <w:t>the UE shall set value of the ‘</w:t>
            </w:r>
            <w:r w:rsidRPr="007E62DB">
              <w:rPr>
                <w:rFonts w:ascii="Times New Roman" w:eastAsia="SimSun" w:hAnsi="Times New Roman" w:cs="Times New Roman"/>
                <w:i/>
                <w:iCs/>
                <w:szCs w:val="20"/>
                <w:lang w:val="x-none"/>
              </w:rPr>
              <w:t>CAPC</w:t>
            </w:r>
            <w:r w:rsidRPr="007E62DB">
              <w:rPr>
                <w:rFonts w:ascii="Times New Roman" w:eastAsia="SimSun" w:hAnsi="Times New Roman" w:cs="Times New Roman"/>
                <w:szCs w:val="20"/>
                <w:lang w:val="x-none"/>
              </w:rPr>
              <w:t>’ field as indicated by higher layers.</w:t>
            </w:r>
          </w:p>
          <w:p w14:paraId="072506D6" w14:textId="77777777" w:rsidR="007E62DB" w:rsidRPr="007E62DB" w:rsidRDefault="007E62DB" w:rsidP="007E62DB">
            <w:pPr>
              <w:spacing w:after="180" w:line="240" w:lineRule="auto"/>
              <w:ind w:left="568" w:hanging="284"/>
              <w:rPr>
                <w:rFonts w:ascii="Times New Roman" w:eastAsia="SimSun" w:hAnsi="Times New Roman" w:cs="Times New Roman"/>
                <w:szCs w:val="20"/>
                <w:lang w:val="x-none"/>
              </w:rPr>
            </w:pPr>
            <w:r w:rsidRPr="007E62DB">
              <w:rPr>
                <w:rFonts w:ascii="Times New Roman" w:eastAsia="SimSun" w:hAnsi="Times New Roman" w:cs="Times New Roman"/>
                <w:szCs w:val="20"/>
                <w:lang w:val="x-none"/>
              </w:rPr>
              <w:t>-</w:t>
            </w:r>
            <w:r w:rsidRPr="007E62DB">
              <w:rPr>
                <w:rFonts w:ascii="Times New Roman" w:eastAsia="SimSun" w:hAnsi="Times New Roman" w:cs="Times New Roman"/>
                <w:szCs w:val="20"/>
                <w:lang w:val="x-none"/>
              </w:rPr>
              <w:tab/>
              <w:t>the UE shall set value of the ‘</w:t>
            </w:r>
            <w:r w:rsidRPr="007E62DB">
              <w:rPr>
                <w:rFonts w:ascii="Times New Roman" w:eastAsia="SimSun" w:hAnsi="Times New Roman" w:cs="Times New Roman"/>
                <w:i/>
                <w:iCs/>
                <w:szCs w:val="20"/>
                <w:lang w:val="x-none"/>
              </w:rPr>
              <w:t xml:space="preserve">COT sharing cast type’ </w:t>
            </w:r>
            <w:r w:rsidRPr="007E62DB">
              <w:rPr>
                <w:rFonts w:ascii="Times New Roman" w:eastAsia="SimSun" w:hAnsi="Times New Roman" w:cs="Times New Roman"/>
                <w:szCs w:val="20"/>
                <w:lang w:val="x-none"/>
              </w:rPr>
              <w:t>field as indicated by higher layers</w:t>
            </w:r>
          </w:p>
          <w:p w14:paraId="3283F398" w14:textId="77777777" w:rsidR="007E62DB" w:rsidRPr="007E62DB" w:rsidRDefault="007E62DB" w:rsidP="007E62DB">
            <w:pPr>
              <w:spacing w:after="180" w:line="240" w:lineRule="auto"/>
              <w:ind w:left="568" w:hanging="284"/>
              <w:rPr>
                <w:rFonts w:ascii="Times New Roman" w:eastAsia="SimSun" w:hAnsi="Times New Roman" w:cs="Times New Roman"/>
                <w:szCs w:val="20"/>
                <w:lang w:val="x-none"/>
              </w:rPr>
            </w:pPr>
            <w:r w:rsidRPr="007E62DB">
              <w:rPr>
                <w:rFonts w:ascii="Times New Roman" w:eastAsia="SimSun" w:hAnsi="Times New Roman" w:cs="Times New Roman"/>
                <w:szCs w:val="20"/>
                <w:lang w:val="x-none"/>
              </w:rPr>
              <w:t>-</w:t>
            </w:r>
            <w:r w:rsidRPr="007E62DB">
              <w:rPr>
                <w:rFonts w:ascii="Times New Roman" w:eastAsia="SimSun" w:hAnsi="Times New Roman" w:cs="Times New Roman"/>
                <w:szCs w:val="20"/>
                <w:lang w:val="x-none"/>
              </w:rPr>
              <w:tab/>
              <w:t>the UE shall set value of the ‘</w:t>
            </w:r>
            <w:r w:rsidRPr="007E62DB">
              <w:rPr>
                <w:rFonts w:ascii="Times New Roman" w:eastAsia="SimSun" w:hAnsi="Times New Roman" w:cs="Times New Roman"/>
                <w:i/>
                <w:iCs/>
                <w:szCs w:val="20"/>
                <w:lang w:val="x-none"/>
              </w:rPr>
              <w:t>COT sharing Additional ID’</w:t>
            </w:r>
            <w:r w:rsidRPr="007E62DB">
              <w:rPr>
                <w:rFonts w:ascii="Times New Roman" w:eastAsia="SimSun" w:hAnsi="Times New Roman" w:cs="Times New Roman"/>
                <w:szCs w:val="20"/>
                <w:lang w:val="x-none"/>
              </w:rPr>
              <w:t xml:space="preserve"> field as indicated by higher layers.</w:t>
            </w:r>
          </w:p>
          <w:p w14:paraId="0B24DC5F" w14:textId="77777777" w:rsidR="007E62DB" w:rsidRPr="007E62DB" w:rsidRDefault="007E62DB" w:rsidP="007E62DB">
            <w:pPr>
              <w:spacing w:after="180" w:line="240" w:lineRule="auto"/>
              <w:ind w:left="568" w:hanging="284"/>
              <w:rPr>
                <w:rFonts w:ascii="Times New Roman" w:eastAsia="SimSun" w:hAnsi="Times New Roman" w:cs="Times New Roman"/>
                <w:szCs w:val="20"/>
                <w:lang w:val="x-none"/>
              </w:rPr>
            </w:pPr>
            <w:r w:rsidRPr="007E62DB">
              <w:rPr>
                <w:rFonts w:ascii="Times New Roman" w:eastAsia="SimSun" w:hAnsi="Times New Roman" w:cs="Times New Roman"/>
                <w:szCs w:val="20"/>
                <w:lang w:val="en-GB"/>
              </w:rPr>
              <w:t>-</w:t>
            </w:r>
            <w:r w:rsidRPr="007E62DB">
              <w:rPr>
                <w:rFonts w:ascii="Times New Roman" w:eastAsia="SimSun" w:hAnsi="Times New Roman" w:cs="Times New Roman"/>
                <w:szCs w:val="20"/>
                <w:lang w:val="en-GB"/>
              </w:rPr>
              <w:tab/>
              <w:t>the UE shall set value of the ‘</w:t>
            </w:r>
            <w:r w:rsidRPr="007E62DB">
              <w:rPr>
                <w:rFonts w:ascii="Times New Roman" w:eastAsia="SimSun" w:hAnsi="Times New Roman" w:cs="Times New Roman"/>
                <w:i/>
                <w:iCs/>
                <w:szCs w:val="20"/>
                <w:lang w:val="en-GB"/>
              </w:rPr>
              <w:t>Remaining COT duration’</w:t>
            </w:r>
            <w:r w:rsidRPr="007E62DB">
              <w:rPr>
                <w:rFonts w:ascii="Times New Roman" w:eastAsia="SimSun" w:hAnsi="Times New Roman" w:cs="Times New Roman"/>
                <w:szCs w:val="20"/>
                <w:lang w:val="en-GB"/>
              </w:rPr>
              <w:t xml:space="preserve"> field as indicated by higher layers.</w:t>
            </w:r>
            <w:del w:id="96" w:author="Author">
              <w:r w:rsidRPr="007E62DB" w:rsidDel="007E62DB">
                <w:rPr>
                  <w:rFonts w:ascii="Times New Roman" w:eastAsia="SimSun" w:hAnsi="Times New Roman" w:cs="Times New Roman"/>
                  <w:szCs w:val="20"/>
                  <w:lang w:val="en-GB"/>
                </w:rPr>
                <w:delText>]</w:delText>
              </w:r>
            </w:del>
          </w:p>
          <w:p w14:paraId="2026ED4C" w14:textId="77777777" w:rsidR="007E62DB" w:rsidRPr="007E62DB" w:rsidRDefault="007E62DB" w:rsidP="007E62DB">
            <w:pPr>
              <w:spacing w:after="180" w:line="240" w:lineRule="auto"/>
              <w:ind w:left="568" w:hanging="284"/>
              <w:rPr>
                <w:rFonts w:ascii="Times New Roman" w:eastAsia="SimSun" w:hAnsi="Times New Roman" w:cs="Times New Roman"/>
                <w:szCs w:val="20"/>
                <w:lang w:val="x-none"/>
              </w:rPr>
            </w:pPr>
            <w:r w:rsidRPr="007E62DB">
              <w:rPr>
                <w:rFonts w:ascii="Times New Roman" w:eastAsia="SimSun" w:hAnsi="Times New Roman" w:cs="Times New Roman"/>
                <w:szCs w:val="20"/>
                <w:lang w:val="x-none"/>
              </w:rPr>
              <w:t>-</w:t>
            </w:r>
            <w:r w:rsidRPr="007E62DB">
              <w:rPr>
                <w:rFonts w:ascii="Times New Roman" w:eastAsia="SimSun" w:hAnsi="Times New Roman" w:cs="Times New Roman"/>
                <w:szCs w:val="20"/>
                <w:lang w:val="x-none"/>
              </w:rPr>
              <w:tab/>
              <w:t xml:space="preserve">if </w:t>
            </w:r>
            <w:r w:rsidRPr="007E62DB">
              <w:rPr>
                <w:rFonts w:ascii="Times New Roman" w:eastAsia="SimSun" w:hAnsi="Times New Roman" w:cs="Times New Roman"/>
                <w:szCs w:val="20"/>
                <w:lang w:val="en-GB"/>
              </w:rPr>
              <w:t>'</w:t>
            </w:r>
            <w:r w:rsidRPr="007E62DB">
              <w:rPr>
                <w:rFonts w:ascii="Times New Roman" w:eastAsia="SimSun" w:hAnsi="Times New Roman" w:cs="Times New Roman"/>
                <w:i/>
                <w:iCs/>
                <w:szCs w:val="20"/>
                <w:lang w:val="x-none"/>
              </w:rPr>
              <w:t>Providing/Requesting indicator</w:t>
            </w:r>
            <w:r w:rsidRPr="007E62DB">
              <w:rPr>
                <w:rFonts w:ascii="Times New Roman" w:eastAsia="SimSun" w:hAnsi="Times New Roman" w:cs="Times New Roman"/>
                <w:szCs w:val="20"/>
                <w:lang w:val="en-GB"/>
              </w:rPr>
              <w:t>'</w:t>
            </w:r>
            <w:r w:rsidRPr="007E62DB">
              <w:rPr>
                <w:rFonts w:ascii="Times New Roman" w:eastAsia="SimSun" w:hAnsi="Times New Roman" w:cs="Times New Roman"/>
                <w:szCs w:val="20"/>
                <w:lang w:val="x-none"/>
              </w:rPr>
              <w:t xml:space="preserve"> indicates SCI format 2-C is used to convey an explicit request for inter-UE coordination information:</w:t>
            </w:r>
          </w:p>
          <w:p w14:paraId="106A4CB6" w14:textId="77777777" w:rsidR="007E62DB" w:rsidRPr="007E62DB" w:rsidRDefault="007E62DB" w:rsidP="007E62DB">
            <w:pPr>
              <w:spacing w:after="180" w:line="240" w:lineRule="auto"/>
              <w:ind w:left="851" w:hanging="284"/>
              <w:rPr>
                <w:rFonts w:ascii="Times New Roman" w:eastAsia="SimSun" w:hAnsi="Times New Roman" w:cs="Times New Roman"/>
                <w:szCs w:val="20"/>
                <w:lang w:val="x-none"/>
              </w:rPr>
            </w:pPr>
            <w:r w:rsidRPr="007E62DB">
              <w:rPr>
                <w:rFonts w:ascii="Times New Roman" w:eastAsia="SimSun" w:hAnsi="Times New Roman" w:cs="Times New Roman"/>
                <w:szCs w:val="20"/>
                <w:lang w:val="x-none"/>
              </w:rPr>
              <w:t>-</w:t>
            </w:r>
            <w:r w:rsidRPr="007E62DB">
              <w:rPr>
                <w:rFonts w:ascii="Times New Roman" w:eastAsia="SimSun" w:hAnsi="Times New Roman" w:cs="Times New Roman"/>
                <w:szCs w:val="20"/>
                <w:lang w:val="x-none"/>
              </w:rPr>
              <w:tab/>
              <w:t>the UE shall set value of the '</w:t>
            </w:r>
            <w:r w:rsidRPr="007E62DB">
              <w:rPr>
                <w:rFonts w:ascii="Times New Roman" w:eastAsia="SimSun" w:hAnsi="Times New Roman" w:cs="Times New Roman"/>
                <w:i/>
                <w:iCs/>
                <w:szCs w:val="20"/>
                <w:lang w:val="x-none"/>
              </w:rPr>
              <w:t>Priority</w:t>
            </w:r>
            <w:r w:rsidRPr="007E62DB">
              <w:rPr>
                <w:rFonts w:ascii="Times New Roman" w:eastAsia="SimSun" w:hAnsi="Times New Roman" w:cs="Times New Roman"/>
                <w:szCs w:val="20"/>
                <w:lang w:val="x-none"/>
              </w:rPr>
              <w:t>' field as indicated by higher layers.</w:t>
            </w:r>
          </w:p>
          <w:p w14:paraId="590D9C43" w14:textId="77777777" w:rsidR="007E62DB" w:rsidRPr="007E62DB" w:rsidRDefault="007E62DB" w:rsidP="007E62DB">
            <w:pPr>
              <w:spacing w:after="180" w:line="240" w:lineRule="auto"/>
              <w:ind w:left="851" w:hanging="284"/>
              <w:rPr>
                <w:rFonts w:ascii="Times New Roman" w:eastAsia="SimSun" w:hAnsi="Times New Roman" w:cs="Times New Roman"/>
                <w:szCs w:val="20"/>
                <w:lang w:val="x-none"/>
              </w:rPr>
            </w:pPr>
            <w:r w:rsidRPr="007E62DB">
              <w:rPr>
                <w:rFonts w:ascii="Times New Roman" w:eastAsia="SimSun" w:hAnsi="Times New Roman" w:cs="Times New Roman"/>
                <w:szCs w:val="20"/>
                <w:lang w:val="x-none"/>
              </w:rPr>
              <w:t>-</w:t>
            </w:r>
            <w:r w:rsidRPr="007E62DB">
              <w:rPr>
                <w:rFonts w:ascii="Times New Roman" w:eastAsia="SimSun" w:hAnsi="Times New Roman" w:cs="Times New Roman"/>
                <w:szCs w:val="20"/>
                <w:lang w:val="x-none"/>
              </w:rPr>
              <w:tab/>
              <w:t>the UE shall set value of the '</w:t>
            </w:r>
            <w:r w:rsidRPr="007E62DB">
              <w:rPr>
                <w:rFonts w:ascii="Times New Roman" w:eastAsia="SimSun" w:hAnsi="Times New Roman" w:cs="Times New Roman"/>
                <w:i/>
                <w:iCs/>
                <w:szCs w:val="20"/>
                <w:lang w:val="x-none"/>
              </w:rPr>
              <w:t>Number of subchannels</w:t>
            </w:r>
            <w:r w:rsidRPr="007E62DB">
              <w:rPr>
                <w:rFonts w:ascii="Times New Roman" w:eastAsia="SimSun" w:hAnsi="Times New Roman" w:cs="Times New Roman"/>
                <w:szCs w:val="20"/>
                <w:lang w:val="x-none"/>
              </w:rPr>
              <w:t>' field as indicated by higher layers.</w:t>
            </w:r>
          </w:p>
          <w:p w14:paraId="7A308E61" w14:textId="77777777" w:rsidR="007E62DB" w:rsidRPr="007E62DB" w:rsidRDefault="007E62DB" w:rsidP="007E62DB">
            <w:pPr>
              <w:spacing w:after="180" w:line="240" w:lineRule="auto"/>
              <w:ind w:left="851" w:hanging="284"/>
              <w:rPr>
                <w:rFonts w:ascii="Times New Roman" w:eastAsia="SimSun" w:hAnsi="Times New Roman" w:cs="Times New Roman"/>
                <w:szCs w:val="20"/>
                <w:lang w:val="x-none"/>
              </w:rPr>
            </w:pPr>
            <w:r w:rsidRPr="007E62DB">
              <w:rPr>
                <w:rFonts w:ascii="Times New Roman" w:eastAsia="SimSun" w:hAnsi="Times New Roman" w:cs="Times New Roman"/>
                <w:szCs w:val="20"/>
                <w:lang w:val="x-none"/>
              </w:rPr>
              <w:t>-</w:t>
            </w:r>
            <w:r w:rsidRPr="007E62DB">
              <w:rPr>
                <w:rFonts w:ascii="Times New Roman" w:eastAsia="SimSun" w:hAnsi="Times New Roman" w:cs="Times New Roman"/>
                <w:szCs w:val="20"/>
                <w:lang w:val="x-none"/>
              </w:rPr>
              <w:tab/>
              <w:t>the UE shall set value of the '</w:t>
            </w:r>
            <w:r w:rsidRPr="007E62DB">
              <w:rPr>
                <w:rFonts w:ascii="Times New Roman" w:eastAsia="SimSun" w:hAnsi="Times New Roman" w:cs="Times New Roman"/>
                <w:i/>
                <w:iCs/>
                <w:szCs w:val="20"/>
                <w:lang w:val="x-none"/>
              </w:rPr>
              <w:t>Resource reservation period</w:t>
            </w:r>
            <w:r w:rsidRPr="007E62DB">
              <w:rPr>
                <w:rFonts w:ascii="Times New Roman" w:eastAsia="SimSun" w:hAnsi="Times New Roman" w:cs="Times New Roman"/>
                <w:szCs w:val="20"/>
                <w:lang w:val="x-none"/>
              </w:rPr>
              <w:t>' field as indicated by higher layers.</w:t>
            </w:r>
          </w:p>
          <w:p w14:paraId="33D3097D" w14:textId="77777777" w:rsidR="007E62DB" w:rsidRPr="007E62DB" w:rsidRDefault="007E62DB" w:rsidP="007E62DB">
            <w:pPr>
              <w:spacing w:after="180" w:line="240" w:lineRule="auto"/>
              <w:ind w:left="851" w:hanging="284"/>
              <w:rPr>
                <w:rFonts w:ascii="Times New Roman" w:eastAsia="SimSun" w:hAnsi="Times New Roman" w:cs="Times New Roman"/>
                <w:szCs w:val="20"/>
                <w:lang w:val="x-none"/>
              </w:rPr>
            </w:pPr>
            <w:r w:rsidRPr="007E62DB">
              <w:rPr>
                <w:rFonts w:ascii="Times New Roman" w:eastAsia="SimSun" w:hAnsi="Times New Roman" w:cs="Times New Roman"/>
                <w:szCs w:val="20"/>
                <w:lang w:val="x-none"/>
              </w:rPr>
              <w:t>-</w:t>
            </w:r>
            <w:r w:rsidRPr="007E62DB">
              <w:rPr>
                <w:rFonts w:ascii="Times New Roman" w:eastAsia="SimSun" w:hAnsi="Times New Roman" w:cs="Times New Roman"/>
                <w:szCs w:val="20"/>
                <w:lang w:val="x-none"/>
              </w:rPr>
              <w:tab/>
              <w:t>the UE shall set value of the '</w:t>
            </w:r>
            <w:r w:rsidRPr="007E62DB">
              <w:rPr>
                <w:rFonts w:ascii="Times New Roman" w:eastAsia="SimSun" w:hAnsi="Times New Roman" w:cs="Times New Roman"/>
                <w:i/>
                <w:iCs/>
                <w:szCs w:val="20"/>
                <w:lang w:val="x-none"/>
              </w:rPr>
              <w:t>Resource selection window location</w:t>
            </w:r>
            <w:r w:rsidRPr="007E62DB">
              <w:rPr>
                <w:rFonts w:ascii="Times New Roman" w:eastAsia="SimSun" w:hAnsi="Times New Roman" w:cs="Times New Roman"/>
                <w:szCs w:val="20"/>
                <w:lang w:val="x-none"/>
              </w:rPr>
              <w:t>' field as indicated by higher layers.</w:t>
            </w:r>
          </w:p>
          <w:p w14:paraId="421FC9C4" w14:textId="77777777" w:rsidR="007E62DB" w:rsidRPr="007E62DB" w:rsidRDefault="007E62DB" w:rsidP="007E62DB">
            <w:pPr>
              <w:spacing w:after="180" w:line="240" w:lineRule="auto"/>
              <w:ind w:left="851" w:hanging="284"/>
              <w:rPr>
                <w:rFonts w:ascii="Times New Roman" w:eastAsia="SimSun" w:hAnsi="Times New Roman" w:cs="Times New Roman"/>
                <w:szCs w:val="20"/>
                <w:lang w:val="x-none"/>
              </w:rPr>
            </w:pPr>
            <w:r w:rsidRPr="007E62DB">
              <w:rPr>
                <w:rFonts w:ascii="Times New Roman" w:eastAsia="SimSun" w:hAnsi="Times New Roman" w:cs="Times New Roman"/>
                <w:szCs w:val="20"/>
                <w:lang w:val="x-none"/>
              </w:rPr>
              <w:t>-</w:t>
            </w:r>
            <w:r w:rsidRPr="007E62DB">
              <w:rPr>
                <w:rFonts w:ascii="Times New Roman" w:eastAsia="SimSun" w:hAnsi="Times New Roman" w:cs="Times New Roman"/>
                <w:szCs w:val="20"/>
                <w:lang w:val="x-none"/>
              </w:rPr>
              <w:tab/>
              <w:t>the UE shall set value of the '</w:t>
            </w:r>
            <w:r w:rsidRPr="007E62DB">
              <w:rPr>
                <w:rFonts w:ascii="Times New Roman" w:eastAsia="SimSun" w:hAnsi="Times New Roman" w:cs="Times New Roman"/>
                <w:i/>
                <w:iCs/>
                <w:szCs w:val="20"/>
                <w:lang w:val="x-none"/>
              </w:rPr>
              <w:t>Resource set type</w:t>
            </w:r>
            <w:r w:rsidRPr="007E62DB">
              <w:rPr>
                <w:rFonts w:ascii="Times New Roman" w:eastAsia="SimSun" w:hAnsi="Times New Roman" w:cs="Times New Roman"/>
                <w:szCs w:val="20"/>
                <w:lang w:val="x-none"/>
              </w:rPr>
              <w:t xml:space="preserve">' field as indicated by higher layers </w:t>
            </w:r>
            <w:r w:rsidRPr="007E62DB">
              <w:rPr>
                <w:rFonts w:ascii="Times New Roman" w:eastAsia="SimSun" w:hAnsi="Times New Roman" w:cs="Times New Roman"/>
                <w:color w:val="000000"/>
                <w:szCs w:val="20"/>
                <w:lang w:val="x-none"/>
              </w:rPr>
              <w:t xml:space="preserve">if </w:t>
            </w:r>
            <w:r w:rsidRPr="007E62DB">
              <w:rPr>
                <w:rFonts w:ascii="Times New Roman" w:eastAsia="SimSun" w:hAnsi="Times New Roman" w:cs="Times New Roman"/>
                <w:color w:val="000000"/>
                <w:szCs w:val="20"/>
                <w:lang w:val="x-none" w:eastAsia="ko-KR"/>
              </w:rPr>
              <w:t>higher layer parameter</w:t>
            </w:r>
            <w:r w:rsidRPr="007E62DB">
              <w:rPr>
                <w:rFonts w:ascii="Times New Roman" w:eastAsia="SimSun" w:hAnsi="Times New Roman" w:cs="Times New Roman"/>
                <w:color w:val="000000"/>
                <w:szCs w:val="20"/>
                <w:lang w:val="x-none"/>
              </w:rPr>
              <w:t xml:space="preserve"> </w:t>
            </w:r>
            <w:r w:rsidRPr="007E62DB">
              <w:rPr>
                <w:rFonts w:ascii="Times New Roman" w:eastAsia="SimSun" w:hAnsi="Times New Roman" w:cs="Times New Roman"/>
                <w:i/>
                <w:iCs/>
                <w:color w:val="000000"/>
                <w:szCs w:val="20"/>
                <w:lang w:val="x-none"/>
              </w:rPr>
              <w:t>sl-DetermineResourceType</w:t>
            </w:r>
            <w:r w:rsidRPr="007E62DB">
              <w:rPr>
                <w:rFonts w:ascii="Times New Roman" w:eastAsia="SimSun" w:hAnsi="Times New Roman" w:cs="Times New Roman"/>
                <w:i/>
                <w:color w:val="000000"/>
                <w:szCs w:val="20"/>
                <w:lang w:val="x-none"/>
              </w:rPr>
              <w:t xml:space="preserve"> </w:t>
            </w:r>
            <w:r w:rsidRPr="007E62DB">
              <w:rPr>
                <w:rFonts w:ascii="Times New Roman" w:eastAsia="SimSun" w:hAnsi="Times New Roman" w:cs="Times New Roman"/>
                <w:color w:val="000000"/>
                <w:szCs w:val="20"/>
                <w:lang w:val="x-none" w:eastAsia="ko-KR"/>
              </w:rPr>
              <w:t>is configured to '</w:t>
            </w:r>
            <w:r w:rsidRPr="007E62DB">
              <w:rPr>
                <w:rFonts w:ascii="Times New Roman" w:eastAsia="SimSun" w:hAnsi="Times New Roman" w:cs="Times New Roman"/>
                <w:szCs w:val="20"/>
                <w:lang w:val="x-none"/>
              </w:rPr>
              <w:t>UE-B's request</w:t>
            </w:r>
            <w:r w:rsidRPr="007E62DB">
              <w:rPr>
                <w:rFonts w:ascii="Times New Roman" w:eastAsia="SimSun" w:hAnsi="Times New Roman" w:cs="Times New Roman"/>
                <w:color w:val="000000"/>
                <w:szCs w:val="20"/>
                <w:lang w:val="x-none" w:eastAsia="ko-KR"/>
              </w:rPr>
              <w:t>'; otherwise this field is omitted</w:t>
            </w:r>
            <w:r w:rsidRPr="007E62DB">
              <w:rPr>
                <w:rFonts w:ascii="Times New Roman" w:eastAsia="SimSun" w:hAnsi="Times New Roman" w:cs="Times New Roman"/>
                <w:szCs w:val="20"/>
                <w:lang w:val="x-none"/>
              </w:rPr>
              <w:t>.</w:t>
            </w:r>
          </w:p>
          <w:p w14:paraId="588C375F" w14:textId="77777777" w:rsidR="007E62DB" w:rsidRPr="007E62DB" w:rsidRDefault="007E62DB" w:rsidP="007E62DB">
            <w:pPr>
              <w:spacing w:after="180" w:line="240" w:lineRule="auto"/>
              <w:ind w:left="568" w:hanging="284"/>
              <w:rPr>
                <w:rFonts w:ascii="Times New Roman" w:eastAsia="SimSun" w:hAnsi="Times New Roman" w:cs="Times New Roman"/>
                <w:szCs w:val="20"/>
                <w:lang w:val="x-none"/>
              </w:rPr>
            </w:pPr>
            <w:r w:rsidRPr="007E62DB">
              <w:rPr>
                <w:rFonts w:ascii="Times New Roman" w:eastAsia="SimSun" w:hAnsi="Times New Roman" w:cs="Times New Roman"/>
                <w:szCs w:val="20"/>
                <w:lang w:val="x-none"/>
              </w:rPr>
              <w:lastRenderedPageBreak/>
              <w:t>-</w:t>
            </w:r>
            <w:r w:rsidRPr="007E62DB">
              <w:rPr>
                <w:rFonts w:ascii="Times New Roman" w:eastAsia="SimSun" w:hAnsi="Times New Roman" w:cs="Times New Roman"/>
                <w:szCs w:val="20"/>
                <w:lang w:val="x-none"/>
              </w:rPr>
              <w:tab/>
              <w:t xml:space="preserve">if </w:t>
            </w:r>
            <w:r w:rsidRPr="007E62DB">
              <w:rPr>
                <w:rFonts w:ascii="Times New Roman" w:eastAsia="SimSun" w:hAnsi="Times New Roman" w:cs="Times New Roman"/>
                <w:szCs w:val="20"/>
                <w:lang w:val="en-GB"/>
              </w:rPr>
              <w:t>'</w:t>
            </w:r>
            <w:r w:rsidRPr="007E62DB">
              <w:rPr>
                <w:rFonts w:ascii="Times New Roman" w:eastAsia="SimSun" w:hAnsi="Times New Roman" w:cs="Times New Roman"/>
                <w:i/>
                <w:iCs/>
                <w:szCs w:val="20"/>
                <w:lang w:val="x-none"/>
              </w:rPr>
              <w:t>Providing/Requesting indicator</w:t>
            </w:r>
            <w:r w:rsidRPr="007E62DB">
              <w:rPr>
                <w:rFonts w:ascii="Times New Roman" w:eastAsia="SimSun" w:hAnsi="Times New Roman" w:cs="Times New Roman"/>
                <w:szCs w:val="20"/>
                <w:lang w:val="en-GB"/>
              </w:rPr>
              <w:t>'</w:t>
            </w:r>
            <w:r w:rsidRPr="007E62DB">
              <w:rPr>
                <w:rFonts w:ascii="Times New Roman" w:eastAsia="SimSun" w:hAnsi="Times New Roman" w:cs="Times New Roman"/>
                <w:szCs w:val="20"/>
                <w:lang w:val="x-none"/>
              </w:rPr>
              <w:t xml:space="preserve"> indicates SCI format 2-C is used to convey inter-UE coordination information:</w:t>
            </w:r>
          </w:p>
          <w:p w14:paraId="1635292E" w14:textId="77777777" w:rsidR="007E62DB" w:rsidRPr="007E62DB" w:rsidRDefault="007E62DB" w:rsidP="007E62DB">
            <w:pPr>
              <w:spacing w:after="180" w:line="240" w:lineRule="auto"/>
              <w:ind w:left="851" w:hanging="284"/>
              <w:rPr>
                <w:rFonts w:ascii="Times New Roman" w:eastAsia="SimSun" w:hAnsi="Times New Roman" w:cs="Times New Roman"/>
                <w:szCs w:val="20"/>
                <w:lang w:val="x-none"/>
              </w:rPr>
            </w:pPr>
            <w:r w:rsidRPr="007E62DB">
              <w:rPr>
                <w:rFonts w:ascii="Times New Roman" w:eastAsia="SimSun" w:hAnsi="Times New Roman" w:cs="Times New Roman"/>
                <w:szCs w:val="20"/>
                <w:lang w:val="x-none"/>
              </w:rPr>
              <w:t>-</w:t>
            </w:r>
            <w:r w:rsidRPr="007E62DB">
              <w:rPr>
                <w:rFonts w:ascii="Times New Roman" w:eastAsia="SimSun" w:hAnsi="Times New Roman" w:cs="Times New Roman"/>
                <w:szCs w:val="20"/>
                <w:lang w:val="x-none"/>
              </w:rPr>
              <w:tab/>
              <w:t>the UE shall set value of the '</w:t>
            </w:r>
            <w:r w:rsidRPr="007E62DB">
              <w:rPr>
                <w:rFonts w:ascii="Times New Roman" w:eastAsia="SimSun" w:hAnsi="Times New Roman" w:cs="Times New Roman"/>
                <w:i/>
                <w:iCs/>
                <w:szCs w:val="20"/>
                <w:lang w:val="x-none"/>
              </w:rPr>
              <w:t>Resource set type</w:t>
            </w:r>
            <w:r w:rsidRPr="007E62DB">
              <w:rPr>
                <w:rFonts w:ascii="Times New Roman" w:eastAsia="SimSun" w:hAnsi="Times New Roman" w:cs="Times New Roman"/>
                <w:szCs w:val="20"/>
                <w:lang w:val="x-none"/>
              </w:rPr>
              <w:t>' field as indicated by higher layers.</w:t>
            </w:r>
          </w:p>
          <w:p w14:paraId="1079923F" w14:textId="77777777" w:rsidR="007E62DB" w:rsidRPr="007E62DB" w:rsidRDefault="007E62DB" w:rsidP="007E62DB">
            <w:pPr>
              <w:spacing w:after="180" w:line="240" w:lineRule="auto"/>
              <w:ind w:left="851" w:hanging="284"/>
              <w:rPr>
                <w:rFonts w:ascii="Times New Roman" w:eastAsia="SimSun" w:hAnsi="Times New Roman" w:cs="Times New Roman"/>
                <w:szCs w:val="20"/>
                <w:lang w:val="x-none"/>
              </w:rPr>
            </w:pPr>
            <w:r w:rsidRPr="007E62DB">
              <w:rPr>
                <w:rFonts w:ascii="Times New Roman" w:eastAsia="SimSun" w:hAnsi="Times New Roman" w:cs="Times New Roman"/>
                <w:szCs w:val="20"/>
                <w:lang w:val="x-none"/>
              </w:rPr>
              <w:t>-</w:t>
            </w:r>
            <w:r w:rsidRPr="007E62DB">
              <w:rPr>
                <w:rFonts w:ascii="Times New Roman" w:eastAsia="SimSun" w:hAnsi="Times New Roman" w:cs="Times New Roman"/>
                <w:szCs w:val="20"/>
                <w:lang w:val="x-none"/>
              </w:rPr>
              <w:tab/>
              <w:t>the UE shall set value of the '</w:t>
            </w:r>
            <w:r w:rsidRPr="007E62DB">
              <w:rPr>
                <w:rFonts w:ascii="Times New Roman" w:eastAsia="SimSun" w:hAnsi="Times New Roman" w:cs="Times New Roman"/>
                <w:i/>
                <w:iCs/>
                <w:szCs w:val="20"/>
                <w:lang w:val="x-none"/>
              </w:rPr>
              <w:t>Resource combination(s)</w:t>
            </w:r>
            <w:r w:rsidRPr="007E62DB">
              <w:rPr>
                <w:rFonts w:ascii="Times New Roman" w:eastAsia="SimSun" w:hAnsi="Times New Roman" w:cs="Times New Roman"/>
                <w:szCs w:val="20"/>
                <w:lang w:val="x-none"/>
              </w:rPr>
              <w:t>' field (clause 8.1.5A) as indicated by higher layers.</w:t>
            </w:r>
          </w:p>
          <w:p w14:paraId="22EC27C5" w14:textId="77777777" w:rsidR="007E62DB" w:rsidRPr="007E62DB" w:rsidRDefault="007E62DB" w:rsidP="007E62DB">
            <w:pPr>
              <w:spacing w:after="180" w:line="240" w:lineRule="auto"/>
              <w:ind w:left="851" w:hanging="284"/>
              <w:rPr>
                <w:rFonts w:ascii="Times New Roman" w:eastAsia="SimSun" w:hAnsi="Times New Roman" w:cs="Times New Roman"/>
                <w:szCs w:val="20"/>
                <w:lang w:val="x-none"/>
              </w:rPr>
            </w:pPr>
            <w:r w:rsidRPr="007E62DB">
              <w:rPr>
                <w:rFonts w:ascii="Times New Roman" w:eastAsia="SimSun" w:hAnsi="Times New Roman" w:cs="Times New Roman"/>
                <w:szCs w:val="20"/>
                <w:lang w:val="x-none"/>
              </w:rPr>
              <w:t>-</w:t>
            </w:r>
            <w:r w:rsidRPr="007E62DB">
              <w:rPr>
                <w:rFonts w:ascii="Times New Roman" w:eastAsia="SimSun" w:hAnsi="Times New Roman" w:cs="Times New Roman"/>
                <w:szCs w:val="20"/>
                <w:lang w:val="x-none"/>
              </w:rPr>
              <w:tab/>
              <w:t xml:space="preserve">the UE shall set value of the </w:t>
            </w:r>
            <w:r w:rsidRPr="007E62DB">
              <w:rPr>
                <w:rFonts w:ascii="Times New Roman" w:eastAsia="SimSun" w:hAnsi="Times New Roman" w:cs="Times New Roman"/>
                <w:i/>
                <w:iCs/>
                <w:szCs w:val="20"/>
                <w:lang w:val="x-none"/>
              </w:rPr>
              <w:t>'</w:t>
            </w:r>
            <w:r w:rsidRPr="007E62DB">
              <w:rPr>
                <w:rFonts w:ascii="Times New Roman" w:eastAsia="Gulim" w:hAnsi="Times New Roman" w:cs="Times"/>
                <w:i/>
                <w:iCs/>
                <w:szCs w:val="20"/>
              </w:rPr>
              <w:t>Lowest subchannel indices</w:t>
            </w:r>
            <w:r w:rsidRPr="007E62DB">
              <w:rPr>
                <w:rFonts w:ascii="Times New Roman" w:eastAsia="SimSun" w:hAnsi="Times New Roman" w:cs="Times New Roman"/>
                <w:i/>
                <w:iCs/>
                <w:szCs w:val="20"/>
                <w:lang w:val="x-none"/>
              </w:rPr>
              <w:t>'</w:t>
            </w:r>
            <w:r w:rsidRPr="007E62DB">
              <w:rPr>
                <w:rFonts w:ascii="Times New Roman" w:eastAsia="SimSun" w:hAnsi="Times New Roman" w:cs="Times New Roman"/>
                <w:szCs w:val="20"/>
                <w:lang w:val="x-none"/>
              </w:rPr>
              <w:t xml:space="preserve"> as indicated by higher layers</w:t>
            </w:r>
          </w:p>
          <w:p w14:paraId="58BE82D6" w14:textId="77777777" w:rsidR="007E62DB" w:rsidRPr="007E62DB" w:rsidRDefault="007E62DB" w:rsidP="007E62DB">
            <w:pPr>
              <w:spacing w:after="180" w:line="240" w:lineRule="auto"/>
              <w:ind w:left="851" w:hanging="284"/>
              <w:rPr>
                <w:rFonts w:ascii="Times New Roman" w:eastAsia="SimSun" w:hAnsi="Times New Roman" w:cs="Times New Roman"/>
                <w:szCs w:val="20"/>
                <w:lang w:val="x-none"/>
              </w:rPr>
            </w:pPr>
            <w:r w:rsidRPr="007E62DB">
              <w:rPr>
                <w:rFonts w:ascii="Times New Roman" w:eastAsia="SimSun" w:hAnsi="Times New Roman" w:cs="Times New Roman"/>
                <w:szCs w:val="20"/>
                <w:lang w:val="x-none"/>
              </w:rPr>
              <w:t>-</w:t>
            </w:r>
            <w:r w:rsidRPr="007E62DB">
              <w:rPr>
                <w:rFonts w:ascii="Times New Roman" w:eastAsia="SimSun" w:hAnsi="Times New Roman" w:cs="Times New Roman"/>
                <w:szCs w:val="20"/>
                <w:lang w:val="x-none"/>
              </w:rPr>
              <w:tab/>
              <w:t>the UE shall set value of the '</w:t>
            </w:r>
            <w:r w:rsidRPr="007E62DB">
              <w:rPr>
                <w:rFonts w:ascii="Times New Roman" w:eastAsia="SimSun" w:hAnsi="Times New Roman" w:cs="Times New Roman"/>
                <w:i/>
                <w:iCs/>
                <w:szCs w:val="20"/>
                <w:lang w:val="x-none"/>
              </w:rPr>
              <w:t>First resource location</w:t>
            </w:r>
            <w:r w:rsidRPr="007E62DB">
              <w:rPr>
                <w:rFonts w:ascii="Times New Roman" w:eastAsia="SimSun" w:hAnsi="Times New Roman" w:cs="Times New Roman"/>
                <w:szCs w:val="20"/>
                <w:lang w:val="x-none"/>
              </w:rPr>
              <w:t>' as indicated by higher layers</w:t>
            </w:r>
          </w:p>
          <w:p w14:paraId="1FAE3684" w14:textId="77777777" w:rsidR="007E62DB" w:rsidRPr="007E62DB" w:rsidRDefault="007E62DB" w:rsidP="007E62DB">
            <w:pPr>
              <w:spacing w:after="180" w:line="240" w:lineRule="auto"/>
              <w:ind w:left="851" w:hanging="284"/>
              <w:rPr>
                <w:rFonts w:ascii="Times New Roman" w:eastAsia="SimSun" w:hAnsi="Times New Roman" w:cs="Times New Roman"/>
                <w:szCs w:val="20"/>
                <w:lang w:val="x-none"/>
              </w:rPr>
            </w:pPr>
            <w:r w:rsidRPr="007E62DB">
              <w:rPr>
                <w:rFonts w:ascii="Times New Roman" w:eastAsia="SimSun" w:hAnsi="Times New Roman" w:cs="Times New Roman"/>
                <w:szCs w:val="20"/>
                <w:lang w:val="x-none"/>
              </w:rPr>
              <w:t>-</w:t>
            </w:r>
            <w:r w:rsidRPr="007E62DB">
              <w:rPr>
                <w:rFonts w:ascii="Times New Roman" w:eastAsia="SimSun" w:hAnsi="Times New Roman" w:cs="Times New Roman"/>
                <w:szCs w:val="20"/>
                <w:lang w:val="x-none"/>
              </w:rPr>
              <w:tab/>
              <w:t>the UE shall set value of the '</w:t>
            </w:r>
            <w:r w:rsidRPr="007E62DB">
              <w:rPr>
                <w:rFonts w:ascii="Times New Roman" w:eastAsia="SimSun" w:hAnsi="Times New Roman" w:cs="Times New Roman"/>
                <w:i/>
                <w:iCs/>
                <w:szCs w:val="20"/>
                <w:lang w:val="x-none"/>
              </w:rPr>
              <w:t>Reference slot location</w:t>
            </w:r>
            <w:r w:rsidRPr="007E62DB">
              <w:rPr>
                <w:rFonts w:ascii="Times New Roman" w:eastAsia="SimSun" w:hAnsi="Times New Roman" w:cs="Times New Roman"/>
                <w:szCs w:val="20"/>
                <w:lang w:val="x-none"/>
              </w:rPr>
              <w:t>' as indicated by higher layers</w:t>
            </w:r>
          </w:p>
          <w:p w14:paraId="47EC6C86" w14:textId="309F4514" w:rsidR="003969FE" w:rsidRPr="00583D03" w:rsidRDefault="003969FE" w:rsidP="006A173A">
            <w:pPr>
              <w:pStyle w:val="B1"/>
              <w:jc w:val="center"/>
              <w:rPr>
                <w:rFonts w:eastAsia="SimSun" w:cs="Times New Roman"/>
                <w:sz w:val="20"/>
                <w:szCs w:val="20"/>
                <w:lang w:val="x-none" w:eastAsia="en-US"/>
              </w:rPr>
            </w:pPr>
            <w:r>
              <w:rPr>
                <w:color w:val="FF0000"/>
              </w:rPr>
              <w:t>----- End</w:t>
            </w:r>
            <w:r w:rsidRPr="00104CBE">
              <w:rPr>
                <w:color w:val="FF0000"/>
              </w:rPr>
              <w:t xml:space="preserve"> of text proposal for TS 3</w:t>
            </w:r>
            <w:r>
              <w:rPr>
                <w:color w:val="FF0000"/>
              </w:rPr>
              <w:t>8</w:t>
            </w:r>
            <w:r w:rsidRPr="00104CBE">
              <w:rPr>
                <w:color w:val="FF0000"/>
              </w:rPr>
              <w:t>.21</w:t>
            </w:r>
            <w:r w:rsidR="007E62DB">
              <w:rPr>
                <w:color w:val="FF0000"/>
              </w:rPr>
              <w:t>4</w:t>
            </w:r>
            <w:r>
              <w:rPr>
                <w:color w:val="FF0000"/>
              </w:rPr>
              <w:t xml:space="preserve"> -----</w:t>
            </w:r>
          </w:p>
        </w:tc>
      </w:tr>
      <w:tr w:rsidR="003969FE" w14:paraId="45ED1091" w14:textId="77777777" w:rsidTr="006A173A">
        <w:tc>
          <w:tcPr>
            <w:tcW w:w="3428" w:type="dxa"/>
          </w:tcPr>
          <w:p w14:paraId="715AC6E6" w14:textId="77777777" w:rsidR="003969FE" w:rsidRPr="00867134" w:rsidRDefault="003969FE" w:rsidP="006A173A">
            <w:pPr>
              <w:pStyle w:val="B1"/>
              <w:ind w:left="26" w:firstLine="0"/>
              <w:jc w:val="left"/>
              <w:rPr>
                <w:b/>
                <w:bCs/>
              </w:rPr>
            </w:pPr>
            <w:r w:rsidRPr="00867134">
              <w:rPr>
                <w:b/>
                <w:bCs/>
              </w:rPr>
              <w:lastRenderedPageBreak/>
              <w:t>Reason for change</w:t>
            </w:r>
          </w:p>
        </w:tc>
        <w:tc>
          <w:tcPr>
            <w:tcW w:w="6314" w:type="dxa"/>
            <w:shd w:val="clear" w:color="auto" w:fill="auto"/>
          </w:tcPr>
          <w:p w14:paraId="428D6874" w14:textId="641D39E2" w:rsidR="003969FE" w:rsidRPr="00C34882" w:rsidRDefault="003969FE" w:rsidP="006A173A">
            <w:pPr>
              <w:pStyle w:val="B1"/>
              <w:ind w:left="0" w:firstLine="0"/>
            </w:pPr>
            <w:r w:rsidRPr="00C34882">
              <w:t xml:space="preserve">Agreements are not </w:t>
            </w:r>
            <w:r w:rsidR="007E62DB">
              <w:t xml:space="preserve">fully </w:t>
            </w:r>
            <w:r w:rsidRPr="00C34882">
              <w:t>captured</w:t>
            </w:r>
          </w:p>
        </w:tc>
      </w:tr>
      <w:tr w:rsidR="003969FE" w14:paraId="71DBE19B" w14:textId="77777777" w:rsidTr="006A173A">
        <w:tc>
          <w:tcPr>
            <w:tcW w:w="3428" w:type="dxa"/>
          </w:tcPr>
          <w:p w14:paraId="32A17021" w14:textId="77777777" w:rsidR="003969FE" w:rsidRPr="00867134" w:rsidRDefault="003969FE" w:rsidP="006A173A">
            <w:pPr>
              <w:pStyle w:val="B1"/>
              <w:ind w:left="26" w:firstLine="0"/>
              <w:jc w:val="left"/>
              <w:rPr>
                <w:b/>
                <w:bCs/>
              </w:rPr>
            </w:pPr>
            <w:r w:rsidRPr="00867134">
              <w:rPr>
                <w:b/>
                <w:bCs/>
              </w:rPr>
              <w:t>Summary of change</w:t>
            </w:r>
          </w:p>
        </w:tc>
        <w:tc>
          <w:tcPr>
            <w:tcW w:w="6314" w:type="dxa"/>
            <w:shd w:val="clear" w:color="auto" w:fill="auto"/>
          </w:tcPr>
          <w:p w14:paraId="76577994" w14:textId="6958127D" w:rsidR="003969FE" w:rsidRPr="00C34882" w:rsidRDefault="007E62DB" w:rsidP="006A173A">
            <w:pPr>
              <w:pStyle w:val="B1"/>
              <w:ind w:left="0" w:firstLine="0"/>
              <w:jc w:val="left"/>
            </w:pPr>
            <w:r>
              <w:t xml:space="preserve">Remove brackets regarding </w:t>
            </w:r>
            <w:r w:rsidR="003969FE" w:rsidRPr="00C34882">
              <w:t>fields in SCI formats 2-A, 2-B, 2-C.</w:t>
            </w:r>
          </w:p>
          <w:p w14:paraId="14E00992" w14:textId="77777777" w:rsidR="003969FE" w:rsidRPr="00C34882" w:rsidRDefault="003969FE" w:rsidP="006A173A">
            <w:pPr>
              <w:pStyle w:val="B1"/>
              <w:jc w:val="left"/>
            </w:pPr>
          </w:p>
        </w:tc>
      </w:tr>
      <w:tr w:rsidR="003969FE" w14:paraId="2D6B30D2" w14:textId="77777777" w:rsidTr="006A173A">
        <w:tc>
          <w:tcPr>
            <w:tcW w:w="3428" w:type="dxa"/>
          </w:tcPr>
          <w:p w14:paraId="1B6AE0A9" w14:textId="77777777" w:rsidR="003969FE" w:rsidRPr="00867134" w:rsidRDefault="003969FE" w:rsidP="006A173A">
            <w:pPr>
              <w:pStyle w:val="B1"/>
              <w:ind w:left="26" w:firstLine="0"/>
              <w:jc w:val="left"/>
              <w:rPr>
                <w:b/>
                <w:bCs/>
              </w:rPr>
            </w:pPr>
            <w:r w:rsidRPr="00867134">
              <w:rPr>
                <w:b/>
                <w:bCs/>
              </w:rPr>
              <w:t>Consequences if not approved</w:t>
            </w:r>
          </w:p>
        </w:tc>
        <w:tc>
          <w:tcPr>
            <w:tcW w:w="6314" w:type="dxa"/>
            <w:shd w:val="clear" w:color="auto" w:fill="auto"/>
          </w:tcPr>
          <w:p w14:paraId="6E3975DA" w14:textId="77777777" w:rsidR="003969FE" w:rsidRPr="00C34882" w:rsidRDefault="003969FE" w:rsidP="006A173A">
            <w:pPr>
              <w:pStyle w:val="B1"/>
              <w:ind w:left="7" w:hanging="7"/>
            </w:pPr>
            <w:r w:rsidRPr="00C34882">
              <w:t>Shared channel access does not work</w:t>
            </w:r>
          </w:p>
        </w:tc>
      </w:tr>
    </w:tbl>
    <w:p w14:paraId="043CAF40" w14:textId="063B0B90" w:rsidR="003969FE" w:rsidRPr="00C43250" w:rsidRDefault="003969FE" w:rsidP="003969FE">
      <w:pPr>
        <w:pStyle w:val="Proposal"/>
        <w:spacing w:before="240"/>
        <w:rPr>
          <w:lang w:val="en-GB" w:eastAsia="ja-JP"/>
        </w:rPr>
      </w:pPr>
      <w:bookmarkStart w:id="97" w:name="_Toc146892415"/>
      <w:r>
        <w:t xml:space="preserve">Agree the TP in </w:t>
      </w:r>
      <w:r w:rsidR="006B36C7">
        <w:fldChar w:fldCharType="begin"/>
      </w:r>
      <w:r w:rsidR="006B36C7">
        <w:instrText xml:space="preserve"> REF _Ref146892408 \h </w:instrText>
      </w:r>
      <w:r w:rsidR="006B36C7">
        <w:fldChar w:fldCharType="separate"/>
      </w:r>
      <w:r w:rsidR="006B36C7">
        <w:t xml:space="preserve">Table </w:t>
      </w:r>
      <w:r w:rsidR="006B36C7">
        <w:rPr>
          <w:noProof/>
        </w:rPr>
        <w:t>2</w:t>
      </w:r>
      <w:r w:rsidR="006B36C7">
        <w:fldChar w:fldCharType="end"/>
      </w:r>
      <w:r w:rsidRPr="00C43250">
        <w:rPr>
          <w:lang w:val="en-GB"/>
        </w:rPr>
        <w:t>.</w:t>
      </w:r>
      <w:bookmarkEnd w:id="97"/>
    </w:p>
    <w:p w14:paraId="1A7266D7" w14:textId="77777777" w:rsidR="003969FE" w:rsidRPr="00C43250" w:rsidRDefault="003969FE" w:rsidP="003969FE">
      <w:pPr>
        <w:pStyle w:val="Proposal"/>
        <w:numPr>
          <w:ilvl w:val="0"/>
          <w:numId w:val="0"/>
        </w:numPr>
        <w:spacing w:before="240"/>
        <w:rPr>
          <w:lang w:val="en-GB" w:eastAsia="ja-JP"/>
        </w:rPr>
      </w:pPr>
    </w:p>
    <w:p w14:paraId="4776B97F" w14:textId="1043B34D" w:rsidR="00C54318" w:rsidRPr="00CE0424" w:rsidRDefault="00634039" w:rsidP="00C54318">
      <w:pPr>
        <w:pStyle w:val="Heading1"/>
      </w:pPr>
      <w:r>
        <w:t>3</w:t>
      </w:r>
      <w:r w:rsidR="00C54318">
        <w:tab/>
      </w:r>
      <w:r w:rsidR="00C54318" w:rsidRPr="00CE0424">
        <w:t>Conclusion</w:t>
      </w:r>
    </w:p>
    <w:p w14:paraId="30B717F3" w14:textId="77777777" w:rsidR="00C54318" w:rsidRDefault="00C54318" w:rsidP="00C54318">
      <w:pPr>
        <w:pStyle w:val="BodyText"/>
        <w:rPr>
          <w:b/>
          <w:bCs/>
        </w:rPr>
      </w:pPr>
      <w:r>
        <w:t>In the previous sections</w:t>
      </w:r>
      <w:r w:rsidRPr="00CE0424">
        <w:t xml:space="preserve"> we </w:t>
      </w:r>
      <w:r>
        <w:t>made the following observations</w:t>
      </w:r>
      <w:r w:rsidRPr="00CE0424">
        <w:t>:</w:t>
      </w:r>
      <w:r>
        <w:rPr>
          <w:b/>
          <w:bCs/>
        </w:rPr>
        <w:t xml:space="preserve"> </w:t>
      </w:r>
    </w:p>
    <w:p w14:paraId="5198CCBC" w14:textId="77777777" w:rsidR="00995FC8" w:rsidRDefault="00C54318">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46889358" w:history="1">
        <w:r w:rsidR="00995FC8" w:rsidRPr="004F7807">
          <w:rPr>
            <w:rStyle w:val="Hyperlink"/>
            <w:noProof/>
            <w:lang w:val="en-GB"/>
          </w:rPr>
          <w:t>Observation 1</w:t>
        </w:r>
        <w:r w:rsidR="00995FC8">
          <w:rPr>
            <w:rFonts w:asciiTheme="minorHAnsi" w:eastAsiaTheme="minorEastAsia" w:hAnsiTheme="minorHAnsi"/>
            <w:b w:val="0"/>
            <w:noProof/>
            <w:kern w:val="2"/>
            <w:sz w:val="24"/>
            <w:szCs w:val="24"/>
            <w:lang w:eastAsia="en-GB"/>
            <w14:ligatures w14:val="standardContextual"/>
          </w:rPr>
          <w:tab/>
        </w:r>
        <w:r w:rsidR="00995FC8" w:rsidRPr="004F7807">
          <w:rPr>
            <w:rStyle w:val="Hyperlink"/>
            <w:noProof/>
          </w:rPr>
          <w:t>The behavior is not correctly captured in the specification</w:t>
        </w:r>
        <w:r w:rsidR="00995FC8" w:rsidRPr="004F7807">
          <w:rPr>
            <w:rStyle w:val="Hyperlink"/>
            <w:noProof/>
            <w:lang w:val="en-GB"/>
          </w:rPr>
          <w:t>.</w:t>
        </w:r>
      </w:hyperlink>
    </w:p>
    <w:p w14:paraId="1EE7C913" w14:textId="5DA1425A" w:rsidR="00C54318" w:rsidRDefault="00C54318" w:rsidP="00C54318">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3F68E1F0" w14:textId="77777777" w:rsidR="00995FC8" w:rsidRDefault="00C54318">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46889360" w:history="1">
        <w:r w:rsidR="00995FC8" w:rsidRPr="00774C2E">
          <w:rPr>
            <w:rStyle w:val="Hyperlink"/>
            <w:noProof/>
            <w:lang w:val="en-GB" w:eastAsia="ja-JP"/>
          </w:rPr>
          <w:t>Proposal 1</w:t>
        </w:r>
        <w:r w:rsidR="00995FC8">
          <w:rPr>
            <w:rFonts w:asciiTheme="minorHAnsi" w:eastAsiaTheme="minorEastAsia" w:hAnsiTheme="minorHAnsi"/>
            <w:b w:val="0"/>
            <w:noProof/>
            <w:kern w:val="2"/>
            <w:sz w:val="24"/>
            <w:szCs w:val="24"/>
            <w:lang w:eastAsia="en-GB"/>
            <w14:ligatures w14:val="standardContextual"/>
          </w:rPr>
          <w:tab/>
        </w:r>
        <w:r w:rsidR="00995FC8" w:rsidRPr="00774C2E">
          <w:rPr>
            <w:rStyle w:val="Hyperlink"/>
            <w:noProof/>
          </w:rPr>
          <w:t>Agree the TP in Table 1</w:t>
        </w:r>
        <w:r w:rsidR="00995FC8" w:rsidRPr="00774C2E">
          <w:rPr>
            <w:rStyle w:val="Hyperlink"/>
            <w:noProof/>
            <w:lang w:val="en-GB"/>
          </w:rPr>
          <w:t>.</w:t>
        </w:r>
      </w:hyperlink>
    </w:p>
    <w:p w14:paraId="2FA17087" w14:textId="339624D4" w:rsidR="002A5637" w:rsidRPr="002A5637" w:rsidRDefault="00C54318" w:rsidP="00C54318">
      <w:pPr>
        <w:rPr>
          <w:lang w:val="en-GB" w:eastAsia="ja-JP"/>
        </w:rPr>
      </w:pPr>
      <w:r>
        <w:rPr>
          <w:b/>
          <w:bCs/>
        </w:rPr>
        <w:fldChar w:fldCharType="end"/>
      </w:r>
    </w:p>
    <w:p w14:paraId="71D79D99" w14:textId="4C520826" w:rsidR="00F507D1" w:rsidRPr="00CE0424" w:rsidRDefault="00F507D1" w:rsidP="00CE0424">
      <w:pPr>
        <w:pStyle w:val="Heading1"/>
      </w:pPr>
      <w:r w:rsidRPr="00CE0424">
        <w:t>References</w:t>
      </w:r>
    </w:p>
    <w:p w14:paraId="58270A7B" w14:textId="77777777" w:rsidR="000D78A9" w:rsidRDefault="000D78A9" w:rsidP="000D78A9">
      <w:pPr>
        <w:pStyle w:val="Reference"/>
        <w:rPr>
          <w:noProof/>
        </w:rPr>
      </w:pPr>
      <w:bookmarkStart w:id="98" w:name="_Ref115167186"/>
      <w:bookmarkStart w:id="99" w:name="_Ref101252328"/>
      <w:bookmarkStart w:id="100" w:name="_Ref174151459"/>
      <w:bookmarkStart w:id="101" w:name="_Ref189809556"/>
      <w:r w:rsidRPr="005C2C54">
        <w:rPr>
          <w:noProof/>
        </w:rPr>
        <w:t>RP-</w:t>
      </w:r>
      <w:r>
        <w:rPr>
          <w:noProof/>
        </w:rPr>
        <w:t xml:space="preserve">230077, </w:t>
      </w:r>
      <w:r>
        <w:t xml:space="preserve">WID revision: NR sidelink evolution, OPPO, RAN#99, </w:t>
      </w:r>
      <w:r w:rsidRPr="00A152D5">
        <w:t>Rotterdam, Netherlands</w:t>
      </w:r>
      <w:r>
        <w:t>, Mar. 20</w:t>
      </w:r>
      <w:r w:rsidRPr="00FB6C31">
        <w:rPr>
          <w:vertAlign w:val="superscript"/>
        </w:rPr>
        <w:t>th</w:t>
      </w:r>
      <w:r>
        <w:t xml:space="preserve"> -23</w:t>
      </w:r>
      <w:r w:rsidRPr="002F778B">
        <w:rPr>
          <w:vertAlign w:val="superscript"/>
        </w:rPr>
        <w:t>rd</w:t>
      </w:r>
      <w:r>
        <w:t xml:space="preserve">, 2023. </w:t>
      </w:r>
    </w:p>
    <w:bookmarkEnd w:id="98"/>
    <w:bookmarkEnd w:id="99"/>
    <w:bookmarkEnd w:id="100"/>
    <w:bookmarkEnd w:id="101"/>
    <w:p w14:paraId="54E6C52B" w14:textId="77777777" w:rsidR="002368D6" w:rsidRPr="00CE0424" w:rsidRDefault="002368D6" w:rsidP="00903216">
      <w:pPr>
        <w:pStyle w:val="Heading1"/>
      </w:pPr>
    </w:p>
    <w:sectPr w:rsidR="002368D6"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FC7B9" w14:textId="77777777" w:rsidR="00FF6BFD" w:rsidRDefault="00FF6BFD">
      <w:r>
        <w:separator/>
      </w:r>
    </w:p>
  </w:endnote>
  <w:endnote w:type="continuationSeparator" w:id="0">
    <w:p w14:paraId="521757B0" w14:textId="77777777" w:rsidR="00FF6BFD" w:rsidRDefault="00FF6BFD">
      <w:r>
        <w:continuationSeparator/>
      </w:r>
    </w:p>
  </w:endnote>
  <w:endnote w:type="continuationNotice" w:id="1">
    <w:p w14:paraId="65405303" w14:textId="77777777" w:rsidR="00FF6BFD" w:rsidRDefault="00FF6B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eiryo">
    <w:panose1 w:val="020B0604030504040204"/>
    <w:charset w:val="80"/>
    <w:family w:val="swiss"/>
    <w:pitch w:val="variable"/>
    <w:sig w:usb0="E00002FF" w:usb1="6AC7FFFF"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1FA5E" w14:textId="77777777" w:rsidR="00FF6BFD" w:rsidRDefault="00FF6BFD">
      <w:r>
        <w:separator/>
      </w:r>
    </w:p>
  </w:footnote>
  <w:footnote w:type="continuationSeparator" w:id="0">
    <w:p w14:paraId="46AFC6E1" w14:textId="77777777" w:rsidR="00FF6BFD" w:rsidRDefault="00FF6BFD">
      <w:r>
        <w:continuationSeparator/>
      </w:r>
    </w:p>
  </w:footnote>
  <w:footnote w:type="continuationNotice" w:id="1">
    <w:p w14:paraId="665384F3" w14:textId="77777777" w:rsidR="00FF6BFD" w:rsidRDefault="00FF6BF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C20E4D"/>
    <w:multiLevelType w:val="hybridMultilevel"/>
    <w:tmpl w:val="7F3A42F2"/>
    <w:lvl w:ilvl="0" w:tplc="339A087C">
      <w:start w:val="1"/>
      <w:numFmt w:val="bullet"/>
      <w:lvlText w:val="•"/>
      <w:lvlJc w:val="left"/>
      <w:pPr>
        <w:tabs>
          <w:tab w:val="num" w:pos="720"/>
        </w:tabs>
        <w:ind w:left="720" w:hanging="360"/>
      </w:pPr>
      <w:rPr>
        <w:rFonts w:ascii="Arial" w:hAnsi="Arial" w:hint="default"/>
      </w:rPr>
    </w:lvl>
    <w:lvl w:ilvl="1" w:tplc="0809000F">
      <w:start w:val="1"/>
      <w:numFmt w:val="decimal"/>
      <w:lvlText w:val="%2."/>
      <w:lvlJc w:val="left"/>
      <w:pPr>
        <w:tabs>
          <w:tab w:val="num" w:pos="1440"/>
        </w:tabs>
        <w:ind w:left="1440" w:hanging="360"/>
      </w:pPr>
      <w:rPr>
        <w:rFonts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064466"/>
    <w:multiLevelType w:val="hybridMultilevel"/>
    <w:tmpl w:val="72327CA0"/>
    <w:lvl w:ilvl="0" w:tplc="87B0FE8A">
      <w:start w:val="1"/>
      <w:numFmt w:val="bullet"/>
      <w:lvlText w:val="•"/>
      <w:lvlJc w:val="left"/>
      <w:pPr>
        <w:tabs>
          <w:tab w:val="num" w:pos="720"/>
        </w:tabs>
        <w:ind w:left="720" w:hanging="360"/>
      </w:pPr>
      <w:rPr>
        <w:rFonts w:ascii="Arial" w:hAnsi="Arial" w:hint="default"/>
      </w:rPr>
    </w:lvl>
    <w:lvl w:ilvl="1" w:tplc="8036FB1C">
      <w:start w:val="1"/>
      <w:numFmt w:val="bullet"/>
      <w:lvlText w:val="•"/>
      <w:lvlJc w:val="left"/>
      <w:pPr>
        <w:tabs>
          <w:tab w:val="num" w:pos="1440"/>
        </w:tabs>
        <w:ind w:left="1440" w:hanging="360"/>
      </w:pPr>
      <w:rPr>
        <w:rFonts w:ascii="Arial" w:hAnsi="Arial" w:hint="default"/>
      </w:rPr>
    </w:lvl>
    <w:lvl w:ilvl="2" w:tplc="1E90ECC2" w:tentative="1">
      <w:start w:val="1"/>
      <w:numFmt w:val="bullet"/>
      <w:lvlText w:val="•"/>
      <w:lvlJc w:val="left"/>
      <w:pPr>
        <w:tabs>
          <w:tab w:val="num" w:pos="2160"/>
        </w:tabs>
        <w:ind w:left="2160" w:hanging="360"/>
      </w:pPr>
      <w:rPr>
        <w:rFonts w:ascii="Arial" w:hAnsi="Arial" w:hint="default"/>
      </w:rPr>
    </w:lvl>
    <w:lvl w:ilvl="3" w:tplc="569E7BFC" w:tentative="1">
      <w:start w:val="1"/>
      <w:numFmt w:val="bullet"/>
      <w:lvlText w:val="•"/>
      <w:lvlJc w:val="left"/>
      <w:pPr>
        <w:tabs>
          <w:tab w:val="num" w:pos="2880"/>
        </w:tabs>
        <w:ind w:left="2880" w:hanging="360"/>
      </w:pPr>
      <w:rPr>
        <w:rFonts w:ascii="Arial" w:hAnsi="Arial" w:hint="default"/>
      </w:rPr>
    </w:lvl>
    <w:lvl w:ilvl="4" w:tplc="D100A79C" w:tentative="1">
      <w:start w:val="1"/>
      <w:numFmt w:val="bullet"/>
      <w:lvlText w:val="•"/>
      <w:lvlJc w:val="left"/>
      <w:pPr>
        <w:tabs>
          <w:tab w:val="num" w:pos="3600"/>
        </w:tabs>
        <w:ind w:left="3600" w:hanging="360"/>
      </w:pPr>
      <w:rPr>
        <w:rFonts w:ascii="Arial" w:hAnsi="Arial" w:hint="default"/>
      </w:rPr>
    </w:lvl>
    <w:lvl w:ilvl="5" w:tplc="8DCEC486" w:tentative="1">
      <w:start w:val="1"/>
      <w:numFmt w:val="bullet"/>
      <w:lvlText w:val="•"/>
      <w:lvlJc w:val="left"/>
      <w:pPr>
        <w:tabs>
          <w:tab w:val="num" w:pos="4320"/>
        </w:tabs>
        <w:ind w:left="4320" w:hanging="360"/>
      </w:pPr>
      <w:rPr>
        <w:rFonts w:ascii="Arial" w:hAnsi="Arial" w:hint="default"/>
      </w:rPr>
    </w:lvl>
    <w:lvl w:ilvl="6" w:tplc="ECC4B1A2" w:tentative="1">
      <w:start w:val="1"/>
      <w:numFmt w:val="bullet"/>
      <w:lvlText w:val="•"/>
      <w:lvlJc w:val="left"/>
      <w:pPr>
        <w:tabs>
          <w:tab w:val="num" w:pos="5040"/>
        </w:tabs>
        <w:ind w:left="5040" w:hanging="360"/>
      </w:pPr>
      <w:rPr>
        <w:rFonts w:ascii="Arial" w:hAnsi="Arial" w:hint="default"/>
      </w:rPr>
    </w:lvl>
    <w:lvl w:ilvl="7" w:tplc="3DB26AAC" w:tentative="1">
      <w:start w:val="1"/>
      <w:numFmt w:val="bullet"/>
      <w:lvlText w:val="•"/>
      <w:lvlJc w:val="left"/>
      <w:pPr>
        <w:tabs>
          <w:tab w:val="num" w:pos="5760"/>
        </w:tabs>
        <w:ind w:left="5760" w:hanging="360"/>
      </w:pPr>
      <w:rPr>
        <w:rFonts w:ascii="Arial" w:hAnsi="Arial" w:hint="default"/>
      </w:rPr>
    </w:lvl>
    <w:lvl w:ilvl="8" w:tplc="D3864CC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0E7825"/>
    <w:multiLevelType w:val="hybridMultilevel"/>
    <w:tmpl w:val="D5548DEC"/>
    <w:lvl w:ilvl="0" w:tplc="04090001">
      <w:start w:val="1"/>
      <w:numFmt w:val="bullet"/>
      <w:lvlText w:val=""/>
      <w:lvlJc w:val="left"/>
      <w:pPr>
        <w:ind w:left="357" w:hanging="360"/>
      </w:pPr>
      <w:rPr>
        <w:rFonts w:ascii="Symbol" w:hAnsi="Symbol" w:hint="default"/>
      </w:rPr>
    </w:lvl>
    <w:lvl w:ilvl="1" w:tplc="04090003">
      <w:start w:val="1"/>
      <w:numFmt w:val="bullet"/>
      <w:lvlText w:val="o"/>
      <w:lvlJc w:val="left"/>
      <w:pPr>
        <w:ind w:left="1077" w:hanging="360"/>
      </w:pPr>
      <w:rPr>
        <w:rFonts w:ascii="Courier New" w:hAnsi="Courier New" w:cs="Courier New" w:hint="default"/>
      </w:rPr>
    </w:lvl>
    <w:lvl w:ilvl="2" w:tplc="04090005">
      <w:start w:val="1"/>
      <w:numFmt w:val="bullet"/>
      <w:lvlText w:val=""/>
      <w:lvlJc w:val="left"/>
      <w:pPr>
        <w:ind w:left="1797" w:hanging="360"/>
      </w:pPr>
      <w:rPr>
        <w:rFonts w:ascii="Wingdings" w:hAnsi="Wingdings" w:hint="default"/>
      </w:rPr>
    </w:lvl>
    <w:lvl w:ilvl="3" w:tplc="0409000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8" w15:restartNumberingAfterBreak="0">
    <w:nsid w:val="1AC407BC"/>
    <w:multiLevelType w:val="hybridMultilevel"/>
    <w:tmpl w:val="E8EE7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37555C"/>
    <w:multiLevelType w:val="hybridMultilevel"/>
    <w:tmpl w:val="DD56BD3A"/>
    <w:lvl w:ilvl="0" w:tplc="EDE4F6B6">
      <w:start w:val="1"/>
      <w:numFmt w:val="bullet"/>
      <w:lvlText w:val="•"/>
      <w:lvlJc w:val="left"/>
      <w:pPr>
        <w:tabs>
          <w:tab w:val="num" w:pos="720"/>
        </w:tabs>
        <w:ind w:left="720" w:hanging="360"/>
      </w:pPr>
      <w:rPr>
        <w:rFonts w:ascii="Arial" w:hAnsi="Arial" w:hint="default"/>
      </w:rPr>
    </w:lvl>
    <w:lvl w:ilvl="1" w:tplc="3B56D1B8" w:tentative="1">
      <w:start w:val="1"/>
      <w:numFmt w:val="bullet"/>
      <w:lvlText w:val="•"/>
      <w:lvlJc w:val="left"/>
      <w:pPr>
        <w:tabs>
          <w:tab w:val="num" w:pos="1440"/>
        </w:tabs>
        <w:ind w:left="1440" w:hanging="360"/>
      </w:pPr>
      <w:rPr>
        <w:rFonts w:ascii="Arial" w:hAnsi="Arial" w:hint="default"/>
      </w:rPr>
    </w:lvl>
    <w:lvl w:ilvl="2" w:tplc="0B761526" w:tentative="1">
      <w:start w:val="1"/>
      <w:numFmt w:val="bullet"/>
      <w:lvlText w:val="•"/>
      <w:lvlJc w:val="left"/>
      <w:pPr>
        <w:tabs>
          <w:tab w:val="num" w:pos="2160"/>
        </w:tabs>
        <w:ind w:left="2160" w:hanging="360"/>
      </w:pPr>
      <w:rPr>
        <w:rFonts w:ascii="Arial" w:hAnsi="Arial" w:hint="default"/>
      </w:rPr>
    </w:lvl>
    <w:lvl w:ilvl="3" w:tplc="CCEE5802" w:tentative="1">
      <w:start w:val="1"/>
      <w:numFmt w:val="bullet"/>
      <w:lvlText w:val="•"/>
      <w:lvlJc w:val="left"/>
      <w:pPr>
        <w:tabs>
          <w:tab w:val="num" w:pos="2880"/>
        </w:tabs>
        <w:ind w:left="2880" w:hanging="360"/>
      </w:pPr>
      <w:rPr>
        <w:rFonts w:ascii="Arial" w:hAnsi="Arial" w:hint="default"/>
      </w:rPr>
    </w:lvl>
    <w:lvl w:ilvl="4" w:tplc="D6122F96" w:tentative="1">
      <w:start w:val="1"/>
      <w:numFmt w:val="bullet"/>
      <w:lvlText w:val="•"/>
      <w:lvlJc w:val="left"/>
      <w:pPr>
        <w:tabs>
          <w:tab w:val="num" w:pos="3600"/>
        </w:tabs>
        <w:ind w:left="3600" w:hanging="360"/>
      </w:pPr>
      <w:rPr>
        <w:rFonts w:ascii="Arial" w:hAnsi="Arial" w:hint="default"/>
      </w:rPr>
    </w:lvl>
    <w:lvl w:ilvl="5" w:tplc="D760FC90" w:tentative="1">
      <w:start w:val="1"/>
      <w:numFmt w:val="bullet"/>
      <w:lvlText w:val="•"/>
      <w:lvlJc w:val="left"/>
      <w:pPr>
        <w:tabs>
          <w:tab w:val="num" w:pos="4320"/>
        </w:tabs>
        <w:ind w:left="4320" w:hanging="360"/>
      </w:pPr>
      <w:rPr>
        <w:rFonts w:ascii="Arial" w:hAnsi="Arial" w:hint="default"/>
      </w:rPr>
    </w:lvl>
    <w:lvl w:ilvl="6" w:tplc="A3E0734C" w:tentative="1">
      <w:start w:val="1"/>
      <w:numFmt w:val="bullet"/>
      <w:lvlText w:val="•"/>
      <w:lvlJc w:val="left"/>
      <w:pPr>
        <w:tabs>
          <w:tab w:val="num" w:pos="5040"/>
        </w:tabs>
        <w:ind w:left="5040" w:hanging="360"/>
      </w:pPr>
      <w:rPr>
        <w:rFonts w:ascii="Arial" w:hAnsi="Arial" w:hint="default"/>
      </w:rPr>
    </w:lvl>
    <w:lvl w:ilvl="7" w:tplc="999A2DB0" w:tentative="1">
      <w:start w:val="1"/>
      <w:numFmt w:val="bullet"/>
      <w:lvlText w:val="•"/>
      <w:lvlJc w:val="left"/>
      <w:pPr>
        <w:tabs>
          <w:tab w:val="num" w:pos="5760"/>
        </w:tabs>
        <w:ind w:left="5760" w:hanging="360"/>
      </w:pPr>
      <w:rPr>
        <w:rFonts w:ascii="Arial" w:hAnsi="Arial" w:hint="default"/>
      </w:rPr>
    </w:lvl>
    <w:lvl w:ilvl="8" w:tplc="03D2ED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180A3F"/>
    <w:multiLevelType w:val="hybridMultilevel"/>
    <w:tmpl w:val="15547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71F25"/>
    <w:multiLevelType w:val="hybridMultilevel"/>
    <w:tmpl w:val="BE6E3602"/>
    <w:lvl w:ilvl="0" w:tplc="87A6939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7F4C7E"/>
    <w:multiLevelType w:val="hybridMultilevel"/>
    <w:tmpl w:val="8BA4ACD0"/>
    <w:lvl w:ilvl="0" w:tplc="339A087C">
      <w:start w:val="1"/>
      <w:numFmt w:val="bullet"/>
      <w:lvlText w:val="•"/>
      <w:lvlJc w:val="left"/>
      <w:pPr>
        <w:tabs>
          <w:tab w:val="num" w:pos="720"/>
        </w:tabs>
        <w:ind w:left="720" w:hanging="360"/>
      </w:pPr>
      <w:rPr>
        <w:rFonts w:ascii="Arial" w:hAnsi="Arial" w:hint="default"/>
      </w:rPr>
    </w:lvl>
    <w:lvl w:ilvl="1" w:tplc="E654DB02">
      <w:numFmt w:val="bullet"/>
      <w:lvlText w:val="•"/>
      <w:lvlJc w:val="left"/>
      <w:pPr>
        <w:tabs>
          <w:tab w:val="num" w:pos="1440"/>
        </w:tabs>
        <w:ind w:left="1440" w:hanging="360"/>
      </w:pPr>
      <w:rPr>
        <w:rFonts w:ascii="Arial" w:hAnsi="Arial"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7F86620"/>
    <w:multiLevelType w:val="hybridMultilevel"/>
    <w:tmpl w:val="6298B88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69617F5D"/>
    <w:multiLevelType w:val="multilevel"/>
    <w:tmpl w:val="69617F5D"/>
    <w:lvl w:ilvl="0">
      <w:start w:val="1"/>
      <w:numFmt w:val="bullet"/>
      <w:lvlText w:val=""/>
      <w:lvlJc w:val="left"/>
      <w:pPr>
        <w:ind w:left="800" w:hanging="40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Batang" w:eastAsia="Batang" w:hAnsi="Batang" w:hint="eastAsia"/>
      </w:rPr>
    </w:lvl>
    <w:lvl w:ilvl="3">
      <w:start w:val="1"/>
      <w:numFmt w:val="lowerLetter"/>
      <w:lvlText w:val="(%4)"/>
      <w:lvlJc w:val="left"/>
      <w:pPr>
        <w:ind w:left="1960" w:hanging="360"/>
      </w:pPr>
      <w:rPr>
        <w:rFonts w:hint="default"/>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6E63186A"/>
    <w:multiLevelType w:val="hybridMultilevel"/>
    <w:tmpl w:val="7C541528"/>
    <w:lvl w:ilvl="0" w:tplc="1964924A">
      <w:start w:val="1"/>
      <w:numFmt w:val="bullet"/>
      <w:lvlText w:val="•"/>
      <w:lvlJc w:val="left"/>
      <w:pPr>
        <w:tabs>
          <w:tab w:val="num" w:pos="720"/>
        </w:tabs>
        <w:ind w:left="720" w:hanging="360"/>
      </w:pPr>
      <w:rPr>
        <w:rFonts w:ascii="Arial" w:hAnsi="Arial" w:hint="default"/>
      </w:rPr>
    </w:lvl>
    <w:lvl w:ilvl="1" w:tplc="AD02D3EC">
      <w:numFmt w:val="bullet"/>
      <w:lvlText w:val="–"/>
      <w:lvlJc w:val="left"/>
      <w:pPr>
        <w:tabs>
          <w:tab w:val="num" w:pos="1440"/>
        </w:tabs>
        <w:ind w:left="1440" w:hanging="360"/>
      </w:pPr>
      <w:rPr>
        <w:rFonts w:ascii="Arial" w:hAnsi="Arial" w:hint="default"/>
      </w:rPr>
    </w:lvl>
    <w:lvl w:ilvl="2" w:tplc="AC20D8F6" w:tentative="1">
      <w:start w:val="1"/>
      <w:numFmt w:val="bullet"/>
      <w:lvlText w:val="•"/>
      <w:lvlJc w:val="left"/>
      <w:pPr>
        <w:tabs>
          <w:tab w:val="num" w:pos="2160"/>
        </w:tabs>
        <w:ind w:left="2160" w:hanging="360"/>
      </w:pPr>
      <w:rPr>
        <w:rFonts w:ascii="Arial" w:hAnsi="Arial" w:hint="default"/>
      </w:rPr>
    </w:lvl>
    <w:lvl w:ilvl="3" w:tplc="E3DE5778" w:tentative="1">
      <w:start w:val="1"/>
      <w:numFmt w:val="bullet"/>
      <w:lvlText w:val="•"/>
      <w:lvlJc w:val="left"/>
      <w:pPr>
        <w:tabs>
          <w:tab w:val="num" w:pos="2880"/>
        </w:tabs>
        <w:ind w:left="2880" w:hanging="360"/>
      </w:pPr>
      <w:rPr>
        <w:rFonts w:ascii="Arial" w:hAnsi="Arial" w:hint="default"/>
      </w:rPr>
    </w:lvl>
    <w:lvl w:ilvl="4" w:tplc="0178B284" w:tentative="1">
      <w:start w:val="1"/>
      <w:numFmt w:val="bullet"/>
      <w:lvlText w:val="•"/>
      <w:lvlJc w:val="left"/>
      <w:pPr>
        <w:tabs>
          <w:tab w:val="num" w:pos="3600"/>
        </w:tabs>
        <w:ind w:left="3600" w:hanging="360"/>
      </w:pPr>
      <w:rPr>
        <w:rFonts w:ascii="Arial" w:hAnsi="Arial" w:hint="default"/>
      </w:rPr>
    </w:lvl>
    <w:lvl w:ilvl="5" w:tplc="DE6A245E" w:tentative="1">
      <w:start w:val="1"/>
      <w:numFmt w:val="bullet"/>
      <w:lvlText w:val="•"/>
      <w:lvlJc w:val="left"/>
      <w:pPr>
        <w:tabs>
          <w:tab w:val="num" w:pos="4320"/>
        </w:tabs>
        <w:ind w:left="4320" w:hanging="360"/>
      </w:pPr>
      <w:rPr>
        <w:rFonts w:ascii="Arial" w:hAnsi="Arial" w:hint="default"/>
      </w:rPr>
    </w:lvl>
    <w:lvl w:ilvl="6" w:tplc="9196908C" w:tentative="1">
      <w:start w:val="1"/>
      <w:numFmt w:val="bullet"/>
      <w:lvlText w:val="•"/>
      <w:lvlJc w:val="left"/>
      <w:pPr>
        <w:tabs>
          <w:tab w:val="num" w:pos="5040"/>
        </w:tabs>
        <w:ind w:left="5040" w:hanging="360"/>
      </w:pPr>
      <w:rPr>
        <w:rFonts w:ascii="Arial" w:hAnsi="Arial" w:hint="default"/>
      </w:rPr>
    </w:lvl>
    <w:lvl w:ilvl="7" w:tplc="F85699BE" w:tentative="1">
      <w:start w:val="1"/>
      <w:numFmt w:val="bullet"/>
      <w:lvlText w:val="•"/>
      <w:lvlJc w:val="left"/>
      <w:pPr>
        <w:tabs>
          <w:tab w:val="num" w:pos="5760"/>
        </w:tabs>
        <w:ind w:left="5760" w:hanging="360"/>
      </w:pPr>
      <w:rPr>
        <w:rFonts w:ascii="Arial" w:hAnsi="Arial" w:hint="default"/>
      </w:rPr>
    </w:lvl>
    <w:lvl w:ilvl="8" w:tplc="BB7AE67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2A460DB"/>
    <w:multiLevelType w:val="hybridMultilevel"/>
    <w:tmpl w:val="EB3AAEE0"/>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9DE0C53"/>
    <w:multiLevelType w:val="hybridMultilevel"/>
    <w:tmpl w:val="FA96DE56"/>
    <w:lvl w:ilvl="0" w:tplc="22BAB3E0">
      <w:start w:val="1"/>
      <w:numFmt w:val="bullet"/>
      <w:lvlText w:val="–"/>
      <w:lvlJc w:val="left"/>
      <w:pPr>
        <w:tabs>
          <w:tab w:val="num" w:pos="720"/>
        </w:tabs>
        <w:ind w:left="720" w:hanging="360"/>
      </w:pPr>
      <w:rPr>
        <w:rFonts w:ascii="Arial" w:hAnsi="Arial" w:hint="default"/>
      </w:rPr>
    </w:lvl>
    <w:lvl w:ilvl="1" w:tplc="504E5692">
      <w:start w:val="1"/>
      <w:numFmt w:val="bullet"/>
      <w:lvlText w:val="–"/>
      <w:lvlJc w:val="left"/>
      <w:pPr>
        <w:tabs>
          <w:tab w:val="num" w:pos="1440"/>
        </w:tabs>
        <w:ind w:left="1440" w:hanging="360"/>
      </w:pPr>
      <w:rPr>
        <w:rFonts w:ascii="Arial" w:hAnsi="Arial" w:hint="default"/>
      </w:rPr>
    </w:lvl>
    <w:lvl w:ilvl="2" w:tplc="A0B6D8DA">
      <w:numFmt w:val="bullet"/>
      <w:lvlText w:val="•"/>
      <w:lvlJc w:val="left"/>
      <w:pPr>
        <w:tabs>
          <w:tab w:val="num" w:pos="2160"/>
        </w:tabs>
        <w:ind w:left="2160" w:hanging="360"/>
      </w:pPr>
      <w:rPr>
        <w:rFonts w:ascii="Arial" w:hAnsi="Arial" w:hint="default"/>
      </w:rPr>
    </w:lvl>
    <w:lvl w:ilvl="3" w:tplc="D1D20AC6" w:tentative="1">
      <w:start w:val="1"/>
      <w:numFmt w:val="bullet"/>
      <w:lvlText w:val="–"/>
      <w:lvlJc w:val="left"/>
      <w:pPr>
        <w:tabs>
          <w:tab w:val="num" w:pos="2880"/>
        </w:tabs>
        <w:ind w:left="2880" w:hanging="360"/>
      </w:pPr>
      <w:rPr>
        <w:rFonts w:ascii="Arial" w:hAnsi="Arial" w:hint="default"/>
      </w:rPr>
    </w:lvl>
    <w:lvl w:ilvl="4" w:tplc="C1A2F6EA" w:tentative="1">
      <w:start w:val="1"/>
      <w:numFmt w:val="bullet"/>
      <w:lvlText w:val="–"/>
      <w:lvlJc w:val="left"/>
      <w:pPr>
        <w:tabs>
          <w:tab w:val="num" w:pos="3600"/>
        </w:tabs>
        <w:ind w:left="3600" w:hanging="360"/>
      </w:pPr>
      <w:rPr>
        <w:rFonts w:ascii="Arial" w:hAnsi="Arial" w:hint="default"/>
      </w:rPr>
    </w:lvl>
    <w:lvl w:ilvl="5" w:tplc="FF224F00" w:tentative="1">
      <w:start w:val="1"/>
      <w:numFmt w:val="bullet"/>
      <w:lvlText w:val="–"/>
      <w:lvlJc w:val="left"/>
      <w:pPr>
        <w:tabs>
          <w:tab w:val="num" w:pos="4320"/>
        </w:tabs>
        <w:ind w:left="4320" w:hanging="360"/>
      </w:pPr>
      <w:rPr>
        <w:rFonts w:ascii="Arial" w:hAnsi="Arial" w:hint="default"/>
      </w:rPr>
    </w:lvl>
    <w:lvl w:ilvl="6" w:tplc="21D40CC4" w:tentative="1">
      <w:start w:val="1"/>
      <w:numFmt w:val="bullet"/>
      <w:lvlText w:val="–"/>
      <w:lvlJc w:val="left"/>
      <w:pPr>
        <w:tabs>
          <w:tab w:val="num" w:pos="5040"/>
        </w:tabs>
        <w:ind w:left="5040" w:hanging="360"/>
      </w:pPr>
      <w:rPr>
        <w:rFonts w:ascii="Arial" w:hAnsi="Arial" w:hint="default"/>
      </w:rPr>
    </w:lvl>
    <w:lvl w:ilvl="7" w:tplc="005E79C4" w:tentative="1">
      <w:start w:val="1"/>
      <w:numFmt w:val="bullet"/>
      <w:lvlText w:val="–"/>
      <w:lvlJc w:val="left"/>
      <w:pPr>
        <w:tabs>
          <w:tab w:val="num" w:pos="5760"/>
        </w:tabs>
        <w:ind w:left="5760" w:hanging="360"/>
      </w:pPr>
      <w:rPr>
        <w:rFonts w:ascii="Arial" w:hAnsi="Arial" w:hint="default"/>
      </w:rPr>
    </w:lvl>
    <w:lvl w:ilvl="8" w:tplc="E0383FFC" w:tentative="1">
      <w:start w:val="1"/>
      <w:numFmt w:val="bullet"/>
      <w:lvlText w:val="–"/>
      <w:lvlJc w:val="left"/>
      <w:pPr>
        <w:tabs>
          <w:tab w:val="num" w:pos="6480"/>
        </w:tabs>
        <w:ind w:left="6480" w:hanging="360"/>
      </w:pPr>
      <w:rPr>
        <w:rFonts w:ascii="Arial" w:hAnsi="Arial" w:hint="default"/>
      </w:rPr>
    </w:lvl>
  </w:abstractNum>
  <w:num w:numId="1" w16cid:durableId="1557425071">
    <w:abstractNumId w:val="16"/>
  </w:num>
  <w:num w:numId="2" w16cid:durableId="235558860">
    <w:abstractNumId w:val="13"/>
  </w:num>
  <w:num w:numId="3" w16cid:durableId="605817368">
    <w:abstractNumId w:val="0"/>
  </w:num>
  <w:num w:numId="4" w16cid:durableId="1101487586">
    <w:abstractNumId w:val="18"/>
  </w:num>
  <w:num w:numId="5" w16cid:durableId="1702240557">
    <w:abstractNumId w:val="19"/>
  </w:num>
  <w:num w:numId="6" w16cid:durableId="1638951514">
    <w:abstractNumId w:val="20"/>
  </w:num>
  <w:num w:numId="7" w16cid:durableId="1601379180">
    <w:abstractNumId w:val="10"/>
  </w:num>
  <w:num w:numId="8" w16cid:durableId="1353923639">
    <w:abstractNumId w:val="11"/>
  </w:num>
  <w:num w:numId="9" w16cid:durableId="887569428">
    <w:abstractNumId w:val="5"/>
  </w:num>
  <w:num w:numId="10" w16cid:durableId="1063528944">
    <w:abstractNumId w:val="26"/>
  </w:num>
  <w:num w:numId="11" w16cid:durableId="1155994714">
    <w:abstractNumId w:val="12"/>
  </w:num>
  <w:num w:numId="12" w16cid:durableId="2112046159">
    <w:abstractNumId w:val="23"/>
  </w:num>
  <w:num w:numId="13" w16cid:durableId="134567854">
    <w:abstractNumId w:val="3"/>
  </w:num>
  <w:num w:numId="14" w16cid:durableId="662853896">
    <w:abstractNumId w:val="15"/>
  </w:num>
  <w:num w:numId="15" w16cid:durableId="291250963">
    <w:abstractNumId w:val="7"/>
  </w:num>
  <w:num w:numId="16" w16cid:durableId="1093817377">
    <w:abstractNumId w:val="8"/>
  </w:num>
  <w:num w:numId="17" w16cid:durableId="1290477118">
    <w:abstractNumId w:val="17"/>
  </w:num>
  <w:num w:numId="18" w16cid:durableId="1187409323">
    <w:abstractNumId w:val="4"/>
    <w:lvlOverride w:ilvl="0"/>
    <w:lvlOverride w:ilvl="1">
      <w:startOverride w:val="1"/>
    </w:lvlOverride>
    <w:lvlOverride w:ilvl="2"/>
    <w:lvlOverride w:ilvl="3"/>
    <w:lvlOverride w:ilvl="4"/>
    <w:lvlOverride w:ilvl="5"/>
    <w:lvlOverride w:ilvl="6"/>
    <w:lvlOverride w:ilvl="7"/>
    <w:lvlOverride w:ilvl="8"/>
  </w:num>
  <w:num w:numId="19" w16cid:durableId="112018712">
    <w:abstractNumId w:val="21"/>
  </w:num>
  <w:num w:numId="20" w16cid:durableId="231308669">
    <w:abstractNumId w:val="14"/>
  </w:num>
  <w:num w:numId="21" w16cid:durableId="838154072">
    <w:abstractNumId w:val="24"/>
  </w:num>
  <w:num w:numId="22" w16cid:durableId="1080565846">
    <w:abstractNumId w:val="27"/>
  </w:num>
  <w:num w:numId="23" w16cid:durableId="1526752010">
    <w:abstractNumId w:val="2"/>
  </w:num>
  <w:num w:numId="24" w16cid:durableId="1447503737">
    <w:abstractNumId w:val="9"/>
  </w:num>
  <w:num w:numId="25" w16cid:durableId="311566753">
    <w:abstractNumId w:val="6"/>
  </w:num>
  <w:num w:numId="26" w16cid:durableId="1303776409">
    <w:abstractNumId w:val="25"/>
  </w:num>
  <w:num w:numId="27" w16cid:durableId="1610160535">
    <w:abstractNumId w:val="22"/>
  </w:num>
  <w:num w:numId="28" w16cid:durableId="1858234293">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s-ES" w:vendorID="64" w:dllVersion="0" w:nlCheck="1" w:checkStyle="0"/>
  <w:activeWritingStyle w:appName="MSWord" w:lang="en-AU" w:vendorID="64" w:dllVersion="0" w:nlCheck="1" w:checkStyle="0"/>
  <w:activeWritingStyle w:appName="MSWord" w:lang="sv-SE" w:vendorID="64" w:dllVersion="0" w:nlCheck="1" w:checkStyle="0"/>
  <w:activeWritingStyle w:appName="MSWord" w:lang="fi-FI"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35"/>
    <w:rsid w:val="00000543"/>
    <w:rsid w:val="000006E1"/>
    <w:rsid w:val="00001039"/>
    <w:rsid w:val="0000143F"/>
    <w:rsid w:val="00001C5A"/>
    <w:rsid w:val="000026FE"/>
    <w:rsid w:val="00002A37"/>
    <w:rsid w:val="00002DDD"/>
    <w:rsid w:val="00003F18"/>
    <w:rsid w:val="00003F5A"/>
    <w:rsid w:val="00005413"/>
    <w:rsid w:val="0000564C"/>
    <w:rsid w:val="00005E75"/>
    <w:rsid w:val="000062FB"/>
    <w:rsid w:val="00006372"/>
    <w:rsid w:val="00006446"/>
    <w:rsid w:val="00006896"/>
    <w:rsid w:val="00006D0E"/>
    <w:rsid w:val="00007780"/>
    <w:rsid w:val="00007CC2"/>
    <w:rsid w:val="00007CDC"/>
    <w:rsid w:val="0001091F"/>
    <w:rsid w:val="00010FB5"/>
    <w:rsid w:val="000116C3"/>
    <w:rsid w:val="00011B28"/>
    <w:rsid w:val="00012F45"/>
    <w:rsid w:val="00013736"/>
    <w:rsid w:val="00013A36"/>
    <w:rsid w:val="00013C35"/>
    <w:rsid w:val="00014167"/>
    <w:rsid w:val="00014179"/>
    <w:rsid w:val="0001426C"/>
    <w:rsid w:val="0001511D"/>
    <w:rsid w:val="00015D15"/>
    <w:rsid w:val="00016367"/>
    <w:rsid w:val="00017501"/>
    <w:rsid w:val="00017590"/>
    <w:rsid w:val="00017EB5"/>
    <w:rsid w:val="000201EA"/>
    <w:rsid w:val="0002121F"/>
    <w:rsid w:val="000212A7"/>
    <w:rsid w:val="00021424"/>
    <w:rsid w:val="00021E10"/>
    <w:rsid w:val="000231FC"/>
    <w:rsid w:val="000253B2"/>
    <w:rsid w:val="0002564D"/>
    <w:rsid w:val="000257DB"/>
    <w:rsid w:val="00025ECA"/>
    <w:rsid w:val="00025FB4"/>
    <w:rsid w:val="00031482"/>
    <w:rsid w:val="00031974"/>
    <w:rsid w:val="000325B8"/>
    <w:rsid w:val="00033091"/>
    <w:rsid w:val="00033518"/>
    <w:rsid w:val="00034602"/>
    <w:rsid w:val="00034C15"/>
    <w:rsid w:val="000352A0"/>
    <w:rsid w:val="000357DC"/>
    <w:rsid w:val="000361E9"/>
    <w:rsid w:val="00036BA1"/>
    <w:rsid w:val="000372A9"/>
    <w:rsid w:val="000373A9"/>
    <w:rsid w:val="00037B81"/>
    <w:rsid w:val="000401FE"/>
    <w:rsid w:val="0004071E"/>
    <w:rsid w:val="00040DEF"/>
    <w:rsid w:val="00041390"/>
    <w:rsid w:val="00042132"/>
    <w:rsid w:val="000422E2"/>
    <w:rsid w:val="000425E0"/>
    <w:rsid w:val="00042F22"/>
    <w:rsid w:val="0004330F"/>
    <w:rsid w:val="000442E9"/>
    <w:rsid w:val="00044424"/>
    <w:rsid w:val="0004446D"/>
    <w:rsid w:val="000444EF"/>
    <w:rsid w:val="00045A4D"/>
    <w:rsid w:val="00045F1F"/>
    <w:rsid w:val="00046402"/>
    <w:rsid w:val="00046764"/>
    <w:rsid w:val="00050A2E"/>
    <w:rsid w:val="0005148C"/>
    <w:rsid w:val="00052A07"/>
    <w:rsid w:val="000530A7"/>
    <w:rsid w:val="000534E3"/>
    <w:rsid w:val="0005355A"/>
    <w:rsid w:val="000546B1"/>
    <w:rsid w:val="00055E4E"/>
    <w:rsid w:val="0005606A"/>
    <w:rsid w:val="000564EB"/>
    <w:rsid w:val="00057117"/>
    <w:rsid w:val="0005794E"/>
    <w:rsid w:val="00060217"/>
    <w:rsid w:val="0006082D"/>
    <w:rsid w:val="00060A6B"/>
    <w:rsid w:val="000616E7"/>
    <w:rsid w:val="0006487E"/>
    <w:rsid w:val="00064AF6"/>
    <w:rsid w:val="00065665"/>
    <w:rsid w:val="00065E1A"/>
    <w:rsid w:val="00065EC1"/>
    <w:rsid w:val="00066881"/>
    <w:rsid w:val="00066A41"/>
    <w:rsid w:val="0006728D"/>
    <w:rsid w:val="00067DB3"/>
    <w:rsid w:val="00070E2E"/>
    <w:rsid w:val="00070E8D"/>
    <w:rsid w:val="000711DA"/>
    <w:rsid w:val="00071F4D"/>
    <w:rsid w:val="00072360"/>
    <w:rsid w:val="00072482"/>
    <w:rsid w:val="000725CE"/>
    <w:rsid w:val="000727FD"/>
    <w:rsid w:val="0007392B"/>
    <w:rsid w:val="000750A1"/>
    <w:rsid w:val="00075B69"/>
    <w:rsid w:val="000760FC"/>
    <w:rsid w:val="0007688E"/>
    <w:rsid w:val="000770ED"/>
    <w:rsid w:val="00077B65"/>
    <w:rsid w:val="00077E5F"/>
    <w:rsid w:val="000800C0"/>
    <w:rsid w:val="0008036A"/>
    <w:rsid w:val="000803BF"/>
    <w:rsid w:val="00080D94"/>
    <w:rsid w:val="0008180E"/>
    <w:rsid w:val="00081AE6"/>
    <w:rsid w:val="00081C10"/>
    <w:rsid w:val="00081CC2"/>
    <w:rsid w:val="00084227"/>
    <w:rsid w:val="000855C7"/>
    <w:rsid w:val="000855EB"/>
    <w:rsid w:val="00085B52"/>
    <w:rsid w:val="000866F2"/>
    <w:rsid w:val="0008693D"/>
    <w:rsid w:val="00086EC4"/>
    <w:rsid w:val="000874AD"/>
    <w:rsid w:val="0008777B"/>
    <w:rsid w:val="0009009F"/>
    <w:rsid w:val="00090559"/>
    <w:rsid w:val="00090793"/>
    <w:rsid w:val="000907DE"/>
    <w:rsid w:val="00091209"/>
    <w:rsid w:val="00091483"/>
    <w:rsid w:val="00091557"/>
    <w:rsid w:val="0009213E"/>
    <w:rsid w:val="00092474"/>
    <w:rsid w:val="000924C1"/>
    <w:rsid w:val="000924F0"/>
    <w:rsid w:val="000931B7"/>
    <w:rsid w:val="00093474"/>
    <w:rsid w:val="00093E6F"/>
    <w:rsid w:val="0009510F"/>
    <w:rsid w:val="000959A5"/>
    <w:rsid w:val="000959F3"/>
    <w:rsid w:val="0009691F"/>
    <w:rsid w:val="0009788E"/>
    <w:rsid w:val="00097C1C"/>
    <w:rsid w:val="000A0419"/>
    <w:rsid w:val="000A04FC"/>
    <w:rsid w:val="000A0C58"/>
    <w:rsid w:val="000A19B0"/>
    <w:rsid w:val="000A1B7B"/>
    <w:rsid w:val="000A1F50"/>
    <w:rsid w:val="000A2592"/>
    <w:rsid w:val="000A30E0"/>
    <w:rsid w:val="000A31DE"/>
    <w:rsid w:val="000A426F"/>
    <w:rsid w:val="000A4565"/>
    <w:rsid w:val="000A56F2"/>
    <w:rsid w:val="000A57D5"/>
    <w:rsid w:val="000A6602"/>
    <w:rsid w:val="000B0A7B"/>
    <w:rsid w:val="000B0B9F"/>
    <w:rsid w:val="000B1058"/>
    <w:rsid w:val="000B1D58"/>
    <w:rsid w:val="000B2719"/>
    <w:rsid w:val="000B3156"/>
    <w:rsid w:val="000B3548"/>
    <w:rsid w:val="000B385F"/>
    <w:rsid w:val="000B3A8F"/>
    <w:rsid w:val="000B3D64"/>
    <w:rsid w:val="000B4407"/>
    <w:rsid w:val="000B44A6"/>
    <w:rsid w:val="000B490D"/>
    <w:rsid w:val="000B4AB9"/>
    <w:rsid w:val="000B4B05"/>
    <w:rsid w:val="000B5761"/>
    <w:rsid w:val="000B58C3"/>
    <w:rsid w:val="000B612A"/>
    <w:rsid w:val="000B61E9"/>
    <w:rsid w:val="000B6682"/>
    <w:rsid w:val="000B66CF"/>
    <w:rsid w:val="000B7DC9"/>
    <w:rsid w:val="000C165A"/>
    <w:rsid w:val="000C274C"/>
    <w:rsid w:val="000C2935"/>
    <w:rsid w:val="000C2E19"/>
    <w:rsid w:val="000C323E"/>
    <w:rsid w:val="000C45E2"/>
    <w:rsid w:val="000C4883"/>
    <w:rsid w:val="000C49C1"/>
    <w:rsid w:val="000C613D"/>
    <w:rsid w:val="000C671E"/>
    <w:rsid w:val="000C68D5"/>
    <w:rsid w:val="000C6B77"/>
    <w:rsid w:val="000C6F00"/>
    <w:rsid w:val="000C6F70"/>
    <w:rsid w:val="000D0053"/>
    <w:rsid w:val="000D04DC"/>
    <w:rsid w:val="000D0D07"/>
    <w:rsid w:val="000D0F95"/>
    <w:rsid w:val="000D2608"/>
    <w:rsid w:val="000D27C6"/>
    <w:rsid w:val="000D2D92"/>
    <w:rsid w:val="000D30B4"/>
    <w:rsid w:val="000D3F63"/>
    <w:rsid w:val="000D4797"/>
    <w:rsid w:val="000D5017"/>
    <w:rsid w:val="000D603F"/>
    <w:rsid w:val="000D78A9"/>
    <w:rsid w:val="000D7CD7"/>
    <w:rsid w:val="000E0527"/>
    <w:rsid w:val="000E1E92"/>
    <w:rsid w:val="000E2928"/>
    <w:rsid w:val="000E409B"/>
    <w:rsid w:val="000E55D6"/>
    <w:rsid w:val="000E731D"/>
    <w:rsid w:val="000E77E3"/>
    <w:rsid w:val="000E7826"/>
    <w:rsid w:val="000F022F"/>
    <w:rsid w:val="000F06C8"/>
    <w:rsid w:val="000F06D6"/>
    <w:rsid w:val="000F091F"/>
    <w:rsid w:val="000F0EB1"/>
    <w:rsid w:val="000F10DF"/>
    <w:rsid w:val="000F1106"/>
    <w:rsid w:val="000F13D9"/>
    <w:rsid w:val="000F140C"/>
    <w:rsid w:val="000F284E"/>
    <w:rsid w:val="000F3A93"/>
    <w:rsid w:val="000F3BE9"/>
    <w:rsid w:val="000F3CC3"/>
    <w:rsid w:val="000F3F6C"/>
    <w:rsid w:val="000F472D"/>
    <w:rsid w:val="000F4805"/>
    <w:rsid w:val="000F4E12"/>
    <w:rsid w:val="000F60A6"/>
    <w:rsid w:val="000F6293"/>
    <w:rsid w:val="000F6902"/>
    <w:rsid w:val="000F6DF3"/>
    <w:rsid w:val="000F7E7D"/>
    <w:rsid w:val="001005FF"/>
    <w:rsid w:val="00100F1F"/>
    <w:rsid w:val="001016F5"/>
    <w:rsid w:val="00102A14"/>
    <w:rsid w:val="00102AF3"/>
    <w:rsid w:val="00103EC3"/>
    <w:rsid w:val="00104CBE"/>
    <w:rsid w:val="001059D2"/>
    <w:rsid w:val="001062FB"/>
    <w:rsid w:val="001063E6"/>
    <w:rsid w:val="00106D3B"/>
    <w:rsid w:val="00107364"/>
    <w:rsid w:val="0010779D"/>
    <w:rsid w:val="0011042D"/>
    <w:rsid w:val="001108D3"/>
    <w:rsid w:val="0011289D"/>
    <w:rsid w:val="00112F59"/>
    <w:rsid w:val="001133A9"/>
    <w:rsid w:val="00113CF4"/>
    <w:rsid w:val="00113EAC"/>
    <w:rsid w:val="00114674"/>
    <w:rsid w:val="001153EA"/>
    <w:rsid w:val="001154D1"/>
    <w:rsid w:val="00115643"/>
    <w:rsid w:val="00115D9A"/>
    <w:rsid w:val="00116765"/>
    <w:rsid w:val="00116B52"/>
    <w:rsid w:val="00116FF0"/>
    <w:rsid w:val="001172AD"/>
    <w:rsid w:val="0011792D"/>
    <w:rsid w:val="00117A2B"/>
    <w:rsid w:val="0012109E"/>
    <w:rsid w:val="001212D5"/>
    <w:rsid w:val="001219F5"/>
    <w:rsid w:val="00121A20"/>
    <w:rsid w:val="00121A29"/>
    <w:rsid w:val="0012277E"/>
    <w:rsid w:val="00123409"/>
    <w:rsid w:val="0012377F"/>
    <w:rsid w:val="00123CE9"/>
    <w:rsid w:val="00123DAE"/>
    <w:rsid w:val="00124314"/>
    <w:rsid w:val="00126B4A"/>
    <w:rsid w:val="00126DEE"/>
    <w:rsid w:val="00127A0B"/>
    <w:rsid w:val="0013054E"/>
    <w:rsid w:val="00130E8C"/>
    <w:rsid w:val="00131196"/>
    <w:rsid w:val="001311F7"/>
    <w:rsid w:val="00132A7E"/>
    <w:rsid w:val="00132BFD"/>
    <w:rsid w:val="00132F88"/>
    <w:rsid w:val="00132FD0"/>
    <w:rsid w:val="001344C0"/>
    <w:rsid w:val="001346FA"/>
    <w:rsid w:val="00134CCF"/>
    <w:rsid w:val="00134E33"/>
    <w:rsid w:val="00135252"/>
    <w:rsid w:val="001374C6"/>
    <w:rsid w:val="00137578"/>
    <w:rsid w:val="00137AB5"/>
    <w:rsid w:val="00137F0B"/>
    <w:rsid w:val="00140167"/>
    <w:rsid w:val="001410CC"/>
    <w:rsid w:val="001413A0"/>
    <w:rsid w:val="001419A2"/>
    <w:rsid w:val="001419D5"/>
    <w:rsid w:val="001420A8"/>
    <w:rsid w:val="00142306"/>
    <w:rsid w:val="001438C7"/>
    <w:rsid w:val="0014395B"/>
    <w:rsid w:val="0014404A"/>
    <w:rsid w:val="0014419D"/>
    <w:rsid w:val="00144601"/>
    <w:rsid w:val="001455B1"/>
    <w:rsid w:val="00146E84"/>
    <w:rsid w:val="00150807"/>
    <w:rsid w:val="00151B5B"/>
    <w:rsid w:val="00151CAC"/>
    <w:rsid w:val="00151E23"/>
    <w:rsid w:val="0015265F"/>
    <w:rsid w:val="001526E0"/>
    <w:rsid w:val="00152987"/>
    <w:rsid w:val="001551B5"/>
    <w:rsid w:val="001552CD"/>
    <w:rsid w:val="00155645"/>
    <w:rsid w:val="00156A9B"/>
    <w:rsid w:val="00156DFC"/>
    <w:rsid w:val="00160F64"/>
    <w:rsid w:val="00161BDF"/>
    <w:rsid w:val="0016360C"/>
    <w:rsid w:val="00163C54"/>
    <w:rsid w:val="001641DD"/>
    <w:rsid w:val="00164755"/>
    <w:rsid w:val="0016483D"/>
    <w:rsid w:val="00164D31"/>
    <w:rsid w:val="001659C1"/>
    <w:rsid w:val="00165E5D"/>
    <w:rsid w:val="00166B8F"/>
    <w:rsid w:val="00167C33"/>
    <w:rsid w:val="00167D90"/>
    <w:rsid w:val="001704F8"/>
    <w:rsid w:val="0017094D"/>
    <w:rsid w:val="00170AC1"/>
    <w:rsid w:val="001712E7"/>
    <w:rsid w:val="00171ADC"/>
    <w:rsid w:val="001723ED"/>
    <w:rsid w:val="00172781"/>
    <w:rsid w:val="00173238"/>
    <w:rsid w:val="00173A8E"/>
    <w:rsid w:val="00174892"/>
    <w:rsid w:val="0017502C"/>
    <w:rsid w:val="001771CE"/>
    <w:rsid w:val="0018081F"/>
    <w:rsid w:val="00180D46"/>
    <w:rsid w:val="00181054"/>
    <w:rsid w:val="00181389"/>
    <w:rsid w:val="0018143F"/>
    <w:rsid w:val="00181FF8"/>
    <w:rsid w:val="0018245A"/>
    <w:rsid w:val="00183354"/>
    <w:rsid w:val="00183A52"/>
    <w:rsid w:val="0018585E"/>
    <w:rsid w:val="001858A3"/>
    <w:rsid w:val="0018611C"/>
    <w:rsid w:val="001861EA"/>
    <w:rsid w:val="001876EB"/>
    <w:rsid w:val="0019076B"/>
    <w:rsid w:val="00190AC1"/>
    <w:rsid w:val="00190D84"/>
    <w:rsid w:val="00190F3A"/>
    <w:rsid w:val="00191BC9"/>
    <w:rsid w:val="00191BDD"/>
    <w:rsid w:val="00192BDF"/>
    <w:rsid w:val="00192D65"/>
    <w:rsid w:val="0019341A"/>
    <w:rsid w:val="0019379D"/>
    <w:rsid w:val="00194389"/>
    <w:rsid w:val="0019473F"/>
    <w:rsid w:val="00194E14"/>
    <w:rsid w:val="00195755"/>
    <w:rsid w:val="00195921"/>
    <w:rsid w:val="001963D5"/>
    <w:rsid w:val="0019662D"/>
    <w:rsid w:val="00196A17"/>
    <w:rsid w:val="00196DB9"/>
    <w:rsid w:val="0019702B"/>
    <w:rsid w:val="00197493"/>
    <w:rsid w:val="001976BC"/>
    <w:rsid w:val="00197DF9"/>
    <w:rsid w:val="001A0F3D"/>
    <w:rsid w:val="001A1987"/>
    <w:rsid w:val="001A2564"/>
    <w:rsid w:val="001A26BD"/>
    <w:rsid w:val="001A3001"/>
    <w:rsid w:val="001A5286"/>
    <w:rsid w:val="001A5951"/>
    <w:rsid w:val="001A5BDC"/>
    <w:rsid w:val="001A6173"/>
    <w:rsid w:val="001A68C1"/>
    <w:rsid w:val="001A6949"/>
    <w:rsid w:val="001A6A7F"/>
    <w:rsid w:val="001A6CBA"/>
    <w:rsid w:val="001A6E3F"/>
    <w:rsid w:val="001A7348"/>
    <w:rsid w:val="001A771D"/>
    <w:rsid w:val="001B0D97"/>
    <w:rsid w:val="001B0DA0"/>
    <w:rsid w:val="001B178E"/>
    <w:rsid w:val="001B2987"/>
    <w:rsid w:val="001B2A83"/>
    <w:rsid w:val="001B31AE"/>
    <w:rsid w:val="001B3231"/>
    <w:rsid w:val="001B38B5"/>
    <w:rsid w:val="001B460C"/>
    <w:rsid w:val="001B4907"/>
    <w:rsid w:val="001B49B0"/>
    <w:rsid w:val="001B5640"/>
    <w:rsid w:val="001B585A"/>
    <w:rsid w:val="001B5A5D"/>
    <w:rsid w:val="001C0154"/>
    <w:rsid w:val="001C07A4"/>
    <w:rsid w:val="001C1CE5"/>
    <w:rsid w:val="001C2533"/>
    <w:rsid w:val="001C3D07"/>
    <w:rsid w:val="001C3D2A"/>
    <w:rsid w:val="001C4327"/>
    <w:rsid w:val="001C4BAA"/>
    <w:rsid w:val="001C4CCC"/>
    <w:rsid w:val="001C53AD"/>
    <w:rsid w:val="001C5FF4"/>
    <w:rsid w:val="001C6FCC"/>
    <w:rsid w:val="001C71B6"/>
    <w:rsid w:val="001D11BB"/>
    <w:rsid w:val="001D20C7"/>
    <w:rsid w:val="001D2F8F"/>
    <w:rsid w:val="001D3797"/>
    <w:rsid w:val="001D3FEC"/>
    <w:rsid w:val="001D4D31"/>
    <w:rsid w:val="001D51BA"/>
    <w:rsid w:val="001D53E7"/>
    <w:rsid w:val="001D5600"/>
    <w:rsid w:val="001D6195"/>
    <w:rsid w:val="001D6342"/>
    <w:rsid w:val="001D646C"/>
    <w:rsid w:val="001D6D53"/>
    <w:rsid w:val="001D70E8"/>
    <w:rsid w:val="001E042B"/>
    <w:rsid w:val="001E0604"/>
    <w:rsid w:val="001E078B"/>
    <w:rsid w:val="001E1E0C"/>
    <w:rsid w:val="001E2BCE"/>
    <w:rsid w:val="001E330E"/>
    <w:rsid w:val="001E3D7C"/>
    <w:rsid w:val="001E4895"/>
    <w:rsid w:val="001E58A0"/>
    <w:rsid w:val="001E58E2"/>
    <w:rsid w:val="001E6577"/>
    <w:rsid w:val="001E6625"/>
    <w:rsid w:val="001E6D06"/>
    <w:rsid w:val="001E74BF"/>
    <w:rsid w:val="001E7AED"/>
    <w:rsid w:val="001F029B"/>
    <w:rsid w:val="001F0791"/>
    <w:rsid w:val="001F0A91"/>
    <w:rsid w:val="001F0ACD"/>
    <w:rsid w:val="001F2179"/>
    <w:rsid w:val="001F328D"/>
    <w:rsid w:val="001F3916"/>
    <w:rsid w:val="001F3AED"/>
    <w:rsid w:val="001F40B9"/>
    <w:rsid w:val="001F434B"/>
    <w:rsid w:val="001F54C5"/>
    <w:rsid w:val="001F662C"/>
    <w:rsid w:val="001F6A98"/>
    <w:rsid w:val="001F7074"/>
    <w:rsid w:val="001F73E9"/>
    <w:rsid w:val="002000B1"/>
    <w:rsid w:val="0020014F"/>
    <w:rsid w:val="00200490"/>
    <w:rsid w:val="002015BA"/>
    <w:rsid w:val="00201A81"/>
    <w:rsid w:val="00201F3A"/>
    <w:rsid w:val="00202860"/>
    <w:rsid w:val="00202BB8"/>
    <w:rsid w:val="00202D3C"/>
    <w:rsid w:val="00203F96"/>
    <w:rsid w:val="00205CDB"/>
    <w:rsid w:val="002063E9"/>
    <w:rsid w:val="002069B2"/>
    <w:rsid w:val="002070B4"/>
    <w:rsid w:val="00207FA3"/>
    <w:rsid w:val="00210946"/>
    <w:rsid w:val="00211703"/>
    <w:rsid w:val="002119EB"/>
    <w:rsid w:val="0021263C"/>
    <w:rsid w:val="0021332E"/>
    <w:rsid w:val="00214DA8"/>
    <w:rsid w:val="00214E3B"/>
    <w:rsid w:val="00215423"/>
    <w:rsid w:val="002158FA"/>
    <w:rsid w:val="00215B28"/>
    <w:rsid w:val="00217F0A"/>
    <w:rsid w:val="00220143"/>
    <w:rsid w:val="00220245"/>
    <w:rsid w:val="00220600"/>
    <w:rsid w:val="00221077"/>
    <w:rsid w:val="0022248B"/>
    <w:rsid w:val="002224DB"/>
    <w:rsid w:val="00223FCB"/>
    <w:rsid w:val="00224A86"/>
    <w:rsid w:val="0022507C"/>
    <w:rsid w:val="002252C3"/>
    <w:rsid w:val="00225C54"/>
    <w:rsid w:val="00227442"/>
    <w:rsid w:val="00230765"/>
    <w:rsid w:val="00230C9D"/>
    <w:rsid w:val="00230D18"/>
    <w:rsid w:val="002317BD"/>
    <w:rsid w:val="002319E4"/>
    <w:rsid w:val="00232528"/>
    <w:rsid w:val="002329BC"/>
    <w:rsid w:val="00232BF4"/>
    <w:rsid w:val="0023394F"/>
    <w:rsid w:val="002342FC"/>
    <w:rsid w:val="002351D3"/>
    <w:rsid w:val="00235632"/>
    <w:rsid w:val="00235872"/>
    <w:rsid w:val="00236386"/>
    <w:rsid w:val="00236808"/>
    <w:rsid w:val="002368D6"/>
    <w:rsid w:val="002402D5"/>
    <w:rsid w:val="00241559"/>
    <w:rsid w:val="00241B42"/>
    <w:rsid w:val="00241DDB"/>
    <w:rsid w:val="002435B3"/>
    <w:rsid w:val="00244862"/>
    <w:rsid w:val="00244893"/>
    <w:rsid w:val="00244EF3"/>
    <w:rsid w:val="0024519E"/>
    <w:rsid w:val="002458EB"/>
    <w:rsid w:val="00245B9A"/>
    <w:rsid w:val="00247B0E"/>
    <w:rsid w:val="002500C8"/>
    <w:rsid w:val="0025016C"/>
    <w:rsid w:val="00251DE6"/>
    <w:rsid w:val="00252440"/>
    <w:rsid w:val="00252DE0"/>
    <w:rsid w:val="002536F0"/>
    <w:rsid w:val="00253FD1"/>
    <w:rsid w:val="002541D7"/>
    <w:rsid w:val="00254898"/>
    <w:rsid w:val="002548FE"/>
    <w:rsid w:val="002559A9"/>
    <w:rsid w:val="00256AD4"/>
    <w:rsid w:val="002570CB"/>
    <w:rsid w:val="00257543"/>
    <w:rsid w:val="00260609"/>
    <w:rsid w:val="0026091A"/>
    <w:rsid w:val="002617E7"/>
    <w:rsid w:val="0026191F"/>
    <w:rsid w:val="0026199B"/>
    <w:rsid w:val="002626A0"/>
    <w:rsid w:val="0026298B"/>
    <w:rsid w:val="00263301"/>
    <w:rsid w:val="00264228"/>
    <w:rsid w:val="00264250"/>
    <w:rsid w:val="00264334"/>
    <w:rsid w:val="0026473E"/>
    <w:rsid w:val="00264B0C"/>
    <w:rsid w:val="00264B1F"/>
    <w:rsid w:val="00264E42"/>
    <w:rsid w:val="00264EC3"/>
    <w:rsid w:val="0026533C"/>
    <w:rsid w:val="00265B7E"/>
    <w:rsid w:val="00266016"/>
    <w:rsid w:val="00266214"/>
    <w:rsid w:val="002662A3"/>
    <w:rsid w:val="00266655"/>
    <w:rsid w:val="002668EA"/>
    <w:rsid w:val="00266941"/>
    <w:rsid w:val="00266D27"/>
    <w:rsid w:val="00267432"/>
    <w:rsid w:val="0026751C"/>
    <w:rsid w:val="00267B0D"/>
    <w:rsid w:val="00267C83"/>
    <w:rsid w:val="00267E1A"/>
    <w:rsid w:val="0027078F"/>
    <w:rsid w:val="0027144F"/>
    <w:rsid w:val="00271813"/>
    <w:rsid w:val="0027197F"/>
    <w:rsid w:val="00271F3A"/>
    <w:rsid w:val="00272B23"/>
    <w:rsid w:val="00273278"/>
    <w:rsid w:val="002737F4"/>
    <w:rsid w:val="00273805"/>
    <w:rsid w:val="002749BE"/>
    <w:rsid w:val="00274F8B"/>
    <w:rsid w:val="002765C7"/>
    <w:rsid w:val="00277978"/>
    <w:rsid w:val="002805F5"/>
    <w:rsid w:val="00280751"/>
    <w:rsid w:val="00280795"/>
    <w:rsid w:val="00280833"/>
    <w:rsid w:val="0028157A"/>
    <w:rsid w:val="0028280A"/>
    <w:rsid w:val="0028346F"/>
    <w:rsid w:val="0028426F"/>
    <w:rsid w:val="00284D1B"/>
    <w:rsid w:val="002850D9"/>
    <w:rsid w:val="002867C1"/>
    <w:rsid w:val="00286ACD"/>
    <w:rsid w:val="00287168"/>
    <w:rsid w:val="002873FA"/>
    <w:rsid w:val="00287838"/>
    <w:rsid w:val="0029003D"/>
    <w:rsid w:val="002907B5"/>
    <w:rsid w:val="00290D3D"/>
    <w:rsid w:val="00291058"/>
    <w:rsid w:val="00291985"/>
    <w:rsid w:val="00291EC3"/>
    <w:rsid w:val="00291FE1"/>
    <w:rsid w:val="00292990"/>
    <w:rsid w:val="00292AFB"/>
    <w:rsid w:val="00292D10"/>
    <w:rsid w:val="00292EB7"/>
    <w:rsid w:val="00293CBA"/>
    <w:rsid w:val="00293D53"/>
    <w:rsid w:val="0029493E"/>
    <w:rsid w:val="00296227"/>
    <w:rsid w:val="00296F44"/>
    <w:rsid w:val="0029777D"/>
    <w:rsid w:val="00297D37"/>
    <w:rsid w:val="002A03FB"/>
    <w:rsid w:val="002A0549"/>
    <w:rsid w:val="002A055E"/>
    <w:rsid w:val="002A05A2"/>
    <w:rsid w:val="002A07DA"/>
    <w:rsid w:val="002A0CEA"/>
    <w:rsid w:val="002A1452"/>
    <w:rsid w:val="002A1D4E"/>
    <w:rsid w:val="002A2328"/>
    <w:rsid w:val="002A2869"/>
    <w:rsid w:val="002A2D64"/>
    <w:rsid w:val="002A30D4"/>
    <w:rsid w:val="002A3234"/>
    <w:rsid w:val="002A37F0"/>
    <w:rsid w:val="002A4035"/>
    <w:rsid w:val="002A4418"/>
    <w:rsid w:val="002A5637"/>
    <w:rsid w:val="002A5BD4"/>
    <w:rsid w:val="002A653F"/>
    <w:rsid w:val="002A6E1D"/>
    <w:rsid w:val="002A6F67"/>
    <w:rsid w:val="002A75D0"/>
    <w:rsid w:val="002A76A8"/>
    <w:rsid w:val="002B0C5B"/>
    <w:rsid w:val="002B15B3"/>
    <w:rsid w:val="002B18EB"/>
    <w:rsid w:val="002B199F"/>
    <w:rsid w:val="002B24D6"/>
    <w:rsid w:val="002B3831"/>
    <w:rsid w:val="002B44EB"/>
    <w:rsid w:val="002B507C"/>
    <w:rsid w:val="002B50A4"/>
    <w:rsid w:val="002B54F2"/>
    <w:rsid w:val="002B56A5"/>
    <w:rsid w:val="002B60B1"/>
    <w:rsid w:val="002B69BA"/>
    <w:rsid w:val="002C013E"/>
    <w:rsid w:val="002C0363"/>
    <w:rsid w:val="002C0409"/>
    <w:rsid w:val="002C3442"/>
    <w:rsid w:val="002C344D"/>
    <w:rsid w:val="002C3703"/>
    <w:rsid w:val="002C3894"/>
    <w:rsid w:val="002C3BC8"/>
    <w:rsid w:val="002C41E6"/>
    <w:rsid w:val="002C5D48"/>
    <w:rsid w:val="002C5FAE"/>
    <w:rsid w:val="002C6244"/>
    <w:rsid w:val="002C73E8"/>
    <w:rsid w:val="002D071A"/>
    <w:rsid w:val="002D07DB"/>
    <w:rsid w:val="002D1969"/>
    <w:rsid w:val="002D19EB"/>
    <w:rsid w:val="002D1CAA"/>
    <w:rsid w:val="002D2299"/>
    <w:rsid w:val="002D240C"/>
    <w:rsid w:val="002D2D33"/>
    <w:rsid w:val="002D34B2"/>
    <w:rsid w:val="002D48B0"/>
    <w:rsid w:val="002D4FAF"/>
    <w:rsid w:val="002D5075"/>
    <w:rsid w:val="002D5B37"/>
    <w:rsid w:val="002D62B8"/>
    <w:rsid w:val="002D6AD5"/>
    <w:rsid w:val="002D74ED"/>
    <w:rsid w:val="002D7637"/>
    <w:rsid w:val="002D7F70"/>
    <w:rsid w:val="002E0232"/>
    <w:rsid w:val="002E0263"/>
    <w:rsid w:val="002E14C1"/>
    <w:rsid w:val="002E17F2"/>
    <w:rsid w:val="002E3B0D"/>
    <w:rsid w:val="002E4DAA"/>
    <w:rsid w:val="002E4DFE"/>
    <w:rsid w:val="002E6315"/>
    <w:rsid w:val="002E66AE"/>
    <w:rsid w:val="002E7CAE"/>
    <w:rsid w:val="002F05E1"/>
    <w:rsid w:val="002F13E4"/>
    <w:rsid w:val="002F24B9"/>
    <w:rsid w:val="002F2771"/>
    <w:rsid w:val="002F2B05"/>
    <w:rsid w:val="002F3749"/>
    <w:rsid w:val="002F37A9"/>
    <w:rsid w:val="002F63DE"/>
    <w:rsid w:val="002F6C08"/>
    <w:rsid w:val="00301037"/>
    <w:rsid w:val="00301CE6"/>
    <w:rsid w:val="00301D13"/>
    <w:rsid w:val="0030256B"/>
    <w:rsid w:val="003035E1"/>
    <w:rsid w:val="0030454E"/>
    <w:rsid w:val="0030501F"/>
    <w:rsid w:val="003050C2"/>
    <w:rsid w:val="003050DA"/>
    <w:rsid w:val="00307BA1"/>
    <w:rsid w:val="003113BA"/>
    <w:rsid w:val="00311702"/>
    <w:rsid w:val="003118D3"/>
    <w:rsid w:val="00311E82"/>
    <w:rsid w:val="00313AAD"/>
    <w:rsid w:val="00313FD6"/>
    <w:rsid w:val="00314154"/>
    <w:rsid w:val="003143BD"/>
    <w:rsid w:val="00315363"/>
    <w:rsid w:val="00316252"/>
    <w:rsid w:val="00317444"/>
    <w:rsid w:val="003179B9"/>
    <w:rsid w:val="0032025E"/>
    <w:rsid w:val="00320344"/>
    <w:rsid w:val="003203ED"/>
    <w:rsid w:val="00320795"/>
    <w:rsid w:val="00320C8E"/>
    <w:rsid w:val="00321C77"/>
    <w:rsid w:val="00322C9F"/>
    <w:rsid w:val="003241E0"/>
    <w:rsid w:val="003244E9"/>
    <w:rsid w:val="00324D23"/>
    <w:rsid w:val="0032601F"/>
    <w:rsid w:val="0032676F"/>
    <w:rsid w:val="00326C4E"/>
    <w:rsid w:val="00330E45"/>
    <w:rsid w:val="00330EC8"/>
    <w:rsid w:val="00331751"/>
    <w:rsid w:val="00331C1F"/>
    <w:rsid w:val="00334579"/>
    <w:rsid w:val="00334EDF"/>
    <w:rsid w:val="0033503A"/>
    <w:rsid w:val="00335858"/>
    <w:rsid w:val="00335ED6"/>
    <w:rsid w:val="00336985"/>
    <w:rsid w:val="00336A40"/>
    <w:rsid w:val="00336BDA"/>
    <w:rsid w:val="00337947"/>
    <w:rsid w:val="00340115"/>
    <w:rsid w:val="00340489"/>
    <w:rsid w:val="00340D2C"/>
    <w:rsid w:val="00341A3F"/>
    <w:rsid w:val="003423FB"/>
    <w:rsid w:val="0034243B"/>
    <w:rsid w:val="003425EB"/>
    <w:rsid w:val="00342619"/>
    <w:rsid w:val="00342BD7"/>
    <w:rsid w:val="003430C1"/>
    <w:rsid w:val="003434F6"/>
    <w:rsid w:val="0034413E"/>
    <w:rsid w:val="00344879"/>
    <w:rsid w:val="00345164"/>
    <w:rsid w:val="003458DD"/>
    <w:rsid w:val="003458FA"/>
    <w:rsid w:val="00345E8D"/>
    <w:rsid w:val="00346DB5"/>
    <w:rsid w:val="0034733F"/>
    <w:rsid w:val="003477B1"/>
    <w:rsid w:val="00347F52"/>
    <w:rsid w:val="00350304"/>
    <w:rsid w:val="00350E75"/>
    <w:rsid w:val="003512F7"/>
    <w:rsid w:val="003516BD"/>
    <w:rsid w:val="00351AF3"/>
    <w:rsid w:val="00352730"/>
    <w:rsid w:val="00353D15"/>
    <w:rsid w:val="00353DE6"/>
    <w:rsid w:val="00354B44"/>
    <w:rsid w:val="003554D8"/>
    <w:rsid w:val="00355616"/>
    <w:rsid w:val="003559F7"/>
    <w:rsid w:val="00356DF3"/>
    <w:rsid w:val="00356F39"/>
    <w:rsid w:val="00357380"/>
    <w:rsid w:val="00357A42"/>
    <w:rsid w:val="003602D9"/>
    <w:rsid w:val="003604CE"/>
    <w:rsid w:val="0036162E"/>
    <w:rsid w:val="003616F8"/>
    <w:rsid w:val="00362582"/>
    <w:rsid w:val="00362625"/>
    <w:rsid w:val="00362E03"/>
    <w:rsid w:val="00363301"/>
    <w:rsid w:val="00364E75"/>
    <w:rsid w:val="00365CD8"/>
    <w:rsid w:val="0036625D"/>
    <w:rsid w:val="00366642"/>
    <w:rsid w:val="003669EF"/>
    <w:rsid w:val="00367400"/>
    <w:rsid w:val="003674FA"/>
    <w:rsid w:val="00367C30"/>
    <w:rsid w:val="00367E85"/>
    <w:rsid w:val="00370E47"/>
    <w:rsid w:val="003714A6"/>
    <w:rsid w:val="00371FBE"/>
    <w:rsid w:val="00373793"/>
    <w:rsid w:val="00373D78"/>
    <w:rsid w:val="003742AC"/>
    <w:rsid w:val="00374378"/>
    <w:rsid w:val="00374759"/>
    <w:rsid w:val="00374E69"/>
    <w:rsid w:val="00375C6A"/>
    <w:rsid w:val="003764B4"/>
    <w:rsid w:val="003776EE"/>
    <w:rsid w:val="00377CE1"/>
    <w:rsid w:val="0038032A"/>
    <w:rsid w:val="00381324"/>
    <w:rsid w:val="003817DC"/>
    <w:rsid w:val="00381BF8"/>
    <w:rsid w:val="003825AD"/>
    <w:rsid w:val="003836C8"/>
    <w:rsid w:val="00383B4E"/>
    <w:rsid w:val="0038409D"/>
    <w:rsid w:val="0038487F"/>
    <w:rsid w:val="00385BF0"/>
    <w:rsid w:val="003862B0"/>
    <w:rsid w:val="00386872"/>
    <w:rsid w:val="003901B5"/>
    <w:rsid w:val="00390BA1"/>
    <w:rsid w:val="00390ED2"/>
    <w:rsid w:val="00392AD3"/>
    <w:rsid w:val="00392B44"/>
    <w:rsid w:val="003939FF"/>
    <w:rsid w:val="00393C1E"/>
    <w:rsid w:val="00393D74"/>
    <w:rsid w:val="00393FF6"/>
    <w:rsid w:val="003947C9"/>
    <w:rsid w:val="003947CA"/>
    <w:rsid w:val="003947D1"/>
    <w:rsid w:val="003952B6"/>
    <w:rsid w:val="00395A50"/>
    <w:rsid w:val="003969FE"/>
    <w:rsid w:val="00396B91"/>
    <w:rsid w:val="00397588"/>
    <w:rsid w:val="00397AF5"/>
    <w:rsid w:val="003A1123"/>
    <w:rsid w:val="003A1D27"/>
    <w:rsid w:val="003A2223"/>
    <w:rsid w:val="003A28E7"/>
    <w:rsid w:val="003A2A0F"/>
    <w:rsid w:val="003A2E9A"/>
    <w:rsid w:val="003A3F99"/>
    <w:rsid w:val="003A45A1"/>
    <w:rsid w:val="003A4B0F"/>
    <w:rsid w:val="003A5B0A"/>
    <w:rsid w:val="003A67C9"/>
    <w:rsid w:val="003A6BAC"/>
    <w:rsid w:val="003A70A4"/>
    <w:rsid w:val="003A7242"/>
    <w:rsid w:val="003A7EF3"/>
    <w:rsid w:val="003A7FDC"/>
    <w:rsid w:val="003B0099"/>
    <w:rsid w:val="003B019D"/>
    <w:rsid w:val="003B0E89"/>
    <w:rsid w:val="003B159C"/>
    <w:rsid w:val="003B2DEF"/>
    <w:rsid w:val="003B2E4D"/>
    <w:rsid w:val="003B3672"/>
    <w:rsid w:val="003B369F"/>
    <w:rsid w:val="003B36A3"/>
    <w:rsid w:val="003B3F2D"/>
    <w:rsid w:val="003B4478"/>
    <w:rsid w:val="003B471E"/>
    <w:rsid w:val="003B53DF"/>
    <w:rsid w:val="003B59D0"/>
    <w:rsid w:val="003B64BB"/>
    <w:rsid w:val="003B6A73"/>
    <w:rsid w:val="003B6FE6"/>
    <w:rsid w:val="003B76E3"/>
    <w:rsid w:val="003B7B39"/>
    <w:rsid w:val="003B7FE5"/>
    <w:rsid w:val="003C0894"/>
    <w:rsid w:val="003C0D98"/>
    <w:rsid w:val="003C0EC5"/>
    <w:rsid w:val="003C11C8"/>
    <w:rsid w:val="003C1906"/>
    <w:rsid w:val="003C2702"/>
    <w:rsid w:val="003C374D"/>
    <w:rsid w:val="003C3F9C"/>
    <w:rsid w:val="003C441D"/>
    <w:rsid w:val="003C44B7"/>
    <w:rsid w:val="003C5081"/>
    <w:rsid w:val="003C5B30"/>
    <w:rsid w:val="003C5D1D"/>
    <w:rsid w:val="003C65F1"/>
    <w:rsid w:val="003C68EA"/>
    <w:rsid w:val="003C73DA"/>
    <w:rsid w:val="003C7806"/>
    <w:rsid w:val="003D0154"/>
    <w:rsid w:val="003D052C"/>
    <w:rsid w:val="003D098E"/>
    <w:rsid w:val="003D109F"/>
    <w:rsid w:val="003D1E19"/>
    <w:rsid w:val="003D2478"/>
    <w:rsid w:val="003D30BF"/>
    <w:rsid w:val="003D31A3"/>
    <w:rsid w:val="003D38E0"/>
    <w:rsid w:val="003D3C45"/>
    <w:rsid w:val="003D3DCF"/>
    <w:rsid w:val="003D432D"/>
    <w:rsid w:val="003D49F6"/>
    <w:rsid w:val="003D5B1F"/>
    <w:rsid w:val="003D6C38"/>
    <w:rsid w:val="003D6C7E"/>
    <w:rsid w:val="003D7269"/>
    <w:rsid w:val="003D790C"/>
    <w:rsid w:val="003D79D1"/>
    <w:rsid w:val="003E0500"/>
    <w:rsid w:val="003E0BC1"/>
    <w:rsid w:val="003E14AD"/>
    <w:rsid w:val="003E15FA"/>
    <w:rsid w:val="003E23FE"/>
    <w:rsid w:val="003E33DB"/>
    <w:rsid w:val="003E39EC"/>
    <w:rsid w:val="003E3C90"/>
    <w:rsid w:val="003E4372"/>
    <w:rsid w:val="003E43C9"/>
    <w:rsid w:val="003E52B6"/>
    <w:rsid w:val="003E55E4"/>
    <w:rsid w:val="003E5B8C"/>
    <w:rsid w:val="003E6B8D"/>
    <w:rsid w:val="003E72AA"/>
    <w:rsid w:val="003E74E3"/>
    <w:rsid w:val="003F046C"/>
    <w:rsid w:val="003F05C7"/>
    <w:rsid w:val="003F27F2"/>
    <w:rsid w:val="003F2CD4"/>
    <w:rsid w:val="003F33FC"/>
    <w:rsid w:val="003F393A"/>
    <w:rsid w:val="003F40F7"/>
    <w:rsid w:val="003F50B6"/>
    <w:rsid w:val="003F55FB"/>
    <w:rsid w:val="003F5B44"/>
    <w:rsid w:val="003F6A4F"/>
    <w:rsid w:val="003F6BBE"/>
    <w:rsid w:val="00400053"/>
    <w:rsid w:val="004000E8"/>
    <w:rsid w:val="004004B7"/>
    <w:rsid w:val="00400B12"/>
    <w:rsid w:val="00400C49"/>
    <w:rsid w:val="00401C7D"/>
    <w:rsid w:val="004021CE"/>
    <w:rsid w:val="0040271A"/>
    <w:rsid w:val="00402E2B"/>
    <w:rsid w:val="004031D0"/>
    <w:rsid w:val="00404343"/>
    <w:rsid w:val="0040512B"/>
    <w:rsid w:val="00405C75"/>
    <w:rsid w:val="00405CA5"/>
    <w:rsid w:val="00405D84"/>
    <w:rsid w:val="00405F40"/>
    <w:rsid w:val="0040648A"/>
    <w:rsid w:val="00406718"/>
    <w:rsid w:val="00407406"/>
    <w:rsid w:val="00407652"/>
    <w:rsid w:val="00407CD3"/>
    <w:rsid w:val="00407D9C"/>
    <w:rsid w:val="00410134"/>
    <w:rsid w:val="00410342"/>
    <w:rsid w:val="004107D8"/>
    <w:rsid w:val="00410B72"/>
    <w:rsid w:val="00410F18"/>
    <w:rsid w:val="00411DF5"/>
    <w:rsid w:val="00411F5A"/>
    <w:rsid w:val="0041263E"/>
    <w:rsid w:val="004136C6"/>
    <w:rsid w:val="004137FE"/>
    <w:rsid w:val="004139D2"/>
    <w:rsid w:val="00413AAC"/>
    <w:rsid w:val="00413C15"/>
    <w:rsid w:val="00413DFD"/>
    <w:rsid w:val="00413E92"/>
    <w:rsid w:val="00414145"/>
    <w:rsid w:val="004149B2"/>
    <w:rsid w:val="00414D97"/>
    <w:rsid w:val="00415189"/>
    <w:rsid w:val="0041676D"/>
    <w:rsid w:val="00416C83"/>
    <w:rsid w:val="00416DC8"/>
    <w:rsid w:val="00416E77"/>
    <w:rsid w:val="0041703E"/>
    <w:rsid w:val="0041721D"/>
    <w:rsid w:val="004179B0"/>
    <w:rsid w:val="004201AC"/>
    <w:rsid w:val="00420EA7"/>
    <w:rsid w:val="00421105"/>
    <w:rsid w:val="00422175"/>
    <w:rsid w:val="004222FE"/>
    <w:rsid w:val="0042243C"/>
    <w:rsid w:val="004228CF"/>
    <w:rsid w:val="00422AA4"/>
    <w:rsid w:val="00423525"/>
    <w:rsid w:val="00423EFD"/>
    <w:rsid w:val="004242F4"/>
    <w:rsid w:val="00424AAF"/>
    <w:rsid w:val="00425EEB"/>
    <w:rsid w:val="004266D0"/>
    <w:rsid w:val="00427248"/>
    <w:rsid w:val="0042768C"/>
    <w:rsid w:val="0043094C"/>
    <w:rsid w:val="00430D29"/>
    <w:rsid w:val="004317DB"/>
    <w:rsid w:val="00431ADC"/>
    <w:rsid w:val="00431B68"/>
    <w:rsid w:val="00431B81"/>
    <w:rsid w:val="0043228E"/>
    <w:rsid w:val="00433AAE"/>
    <w:rsid w:val="00433E35"/>
    <w:rsid w:val="00433F12"/>
    <w:rsid w:val="004344EB"/>
    <w:rsid w:val="00435BF6"/>
    <w:rsid w:val="00437126"/>
    <w:rsid w:val="00437447"/>
    <w:rsid w:val="004376A1"/>
    <w:rsid w:val="00437B43"/>
    <w:rsid w:val="00440276"/>
    <w:rsid w:val="004402CF"/>
    <w:rsid w:val="004402E4"/>
    <w:rsid w:val="0044173C"/>
    <w:rsid w:val="00441A92"/>
    <w:rsid w:val="004424E7"/>
    <w:rsid w:val="004430B3"/>
    <w:rsid w:val="004431DC"/>
    <w:rsid w:val="00443F9E"/>
    <w:rsid w:val="00444D7A"/>
    <w:rsid w:val="00444F56"/>
    <w:rsid w:val="004462E8"/>
    <w:rsid w:val="00446488"/>
    <w:rsid w:val="00446CF7"/>
    <w:rsid w:val="0045091C"/>
    <w:rsid w:val="004517AA"/>
    <w:rsid w:val="00451C27"/>
    <w:rsid w:val="00452157"/>
    <w:rsid w:val="00452CAC"/>
    <w:rsid w:val="00453A71"/>
    <w:rsid w:val="004551F3"/>
    <w:rsid w:val="00457565"/>
    <w:rsid w:val="00457B71"/>
    <w:rsid w:val="00460210"/>
    <w:rsid w:val="004603E4"/>
    <w:rsid w:val="00460423"/>
    <w:rsid w:val="00460723"/>
    <w:rsid w:val="00462187"/>
    <w:rsid w:val="00462CE6"/>
    <w:rsid w:val="00462F04"/>
    <w:rsid w:val="004640C4"/>
    <w:rsid w:val="004642A7"/>
    <w:rsid w:val="00464689"/>
    <w:rsid w:val="00464890"/>
    <w:rsid w:val="00465354"/>
    <w:rsid w:val="00465D15"/>
    <w:rsid w:val="0046665B"/>
    <w:rsid w:val="004669E2"/>
    <w:rsid w:val="00466B55"/>
    <w:rsid w:val="00466D59"/>
    <w:rsid w:val="00467889"/>
    <w:rsid w:val="00470C31"/>
    <w:rsid w:val="00470FEA"/>
    <w:rsid w:val="00471832"/>
    <w:rsid w:val="00471DE0"/>
    <w:rsid w:val="00471F4A"/>
    <w:rsid w:val="00473053"/>
    <w:rsid w:val="004734D0"/>
    <w:rsid w:val="004735B0"/>
    <w:rsid w:val="004744E0"/>
    <w:rsid w:val="004754B7"/>
    <w:rsid w:val="0047556B"/>
    <w:rsid w:val="00475B32"/>
    <w:rsid w:val="004762CB"/>
    <w:rsid w:val="00476DBE"/>
    <w:rsid w:val="00477768"/>
    <w:rsid w:val="00477784"/>
    <w:rsid w:val="00477B8A"/>
    <w:rsid w:val="004810BE"/>
    <w:rsid w:val="00482738"/>
    <w:rsid w:val="00482C3E"/>
    <w:rsid w:val="00483335"/>
    <w:rsid w:val="00483DCE"/>
    <w:rsid w:val="00484EF9"/>
    <w:rsid w:val="0048606F"/>
    <w:rsid w:val="0048638C"/>
    <w:rsid w:val="0048645F"/>
    <w:rsid w:val="00486F10"/>
    <w:rsid w:val="00487673"/>
    <w:rsid w:val="00491180"/>
    <w:rsid w:val="004914F4"/>
    <w:rsid w:val="004921E9"/>
    <w:rsid w:val="00492569"/>
    <w:rsid w:val="00492BC5"/>
    <w:rsid w:val="00493C28"/>
    <w:rsid w:val="00494EDD"/>
    <w:rsid w:val="004950B2"/>
    <w:rsid w:val="00495554"/>
    <w:rsid w:val="00495AF5"/>
    <w:rsid w:val="004964F1"/>
    <w:rsid w:val="00496726"/>
    <w:rsid w:val="00496A76"/>
    <w:rsid w:val="004976A5"/>
    <w:rsid w:val="00497E58"/>
    <w:rsid w:val="004A09AB"/>
    <w:rsid w:val="004A0E94"/>
    <w:rsid w:val="004A0EA0"/>
    <w:rsid w:val="004A16BC"/>
    <w:rsid w:val="004A1A6C"/>
    <w:rsid w:val="004A2291"/>
    <w:rsid w:val="004A2B94"/>
    <w:rsid w:val="004A2BB5"/>
    <w:rsid w:val="004A397B"/>
    <w:rsid w:val="004A3EDB"/>
    <w:rsid w:val="004A4305"/>
    <w:rsid w:val="004A4955"/>
    <w:rsid w:val="004A4A27"/>
    <w:rsid w:val="004A6C57"/>
    <w:rsid w:val="004A716B"/>
    <w:rsid w:val="004A780B"/>
    <w:rsid w:val="004B0089"/>
    <w:rsid w:val="004B03A8"/>
    <w:rsid w:val="004B03E8"/>
    <w:rsid w:val="004B04B2"/>
    <w:rsid w:val="004B0CBE"/>
    <w:rsid w:val="004B14D5"/>
    <w:rsid w:val="004B229A"/>
    <w:rsid w:val="004B396E"/>
    <w:rsid w:val="004B3B56"/>
    <w:rsid w:val="004B3C29"/>
    <w:rsid w:val="004B5969"/>
    <w:rsid w:val="004B6F6A"/>
    <w:rsid w:val="004B6F76"/>
    <w:rsid w:val="004B73C5"/>
    <w:rsid w:val="004B7524"/>
    <w:rsid w:val="004B7C0C"/>
    <w:rsid w:val="004B7C8D"/>
    <w:rsid w:val="004B7C9F"/>
    <w:rsid w:val="004C04C4"/>
    <w:rsid w:val="004C0E14"/>
    <w:rsid w:val="004C1451"/>
    <w:rsid w:val="004C1869"/>
    <w:rsid w:val="004C1C33"/>
    <w:rsid w:val="004C3898"/>
    <w:rsid w:val="004C4C62"/>
    <w:rsid w:val="004C5BFD"/>
    <w:rsid w:val="004C5F46"/>
    <w:rsid w:val="004C61F8"/>
    <w:rsid w:val="004C74CC"/>
    <w:rsid w:val="004C758F"/>
    <w:rsid w:val="004C75F9"/>
    <w:rsid w:val="004C7DB1"/>
    <w:rsid w:val="004C7F8D"/>
    <w:rsid w:val="004D0E9C"/>
    <w:rsid w:val="004D130C"/>
    <w:rsid w:val="004D27E4"/>
    <w:rsid w:val="004D36B1"/>
    <w:rsid w:val="004D45DE"/>
    <w:rsid w:val="004D5CC9"/>
    <w:rsid w:val="004D6B6C"/>
    <w:rsid w:val="004D7EBD"/>
    <w:rsid w:val="004E03DC"/>
    <w:rsid w:val="004E0787"/>
    <w:rsid w:val="004E1F23"/>
    <w:rsid w:val="004E2680"/>
    <w:rsid w:val="004E27DD"/>
    <w:rsid w:val="004E28F9"/>
    <w:rsid w:val="004E2E3B"/>
    <w:rsid w:val="004E305B"/>
    <w:rsid w:val="004E3EFE"/>
    <w:rsid w:val="004E3FF6"/>
    <w:rsid w:val="004E4352"/>
    <w:rsid w:val="004E462E"/>
    <w:rsid w:val="004E4EE9"/>
    <w:rsid w:val="004E51BD"/>
    <w:rsid w:val="004E5648"/>
    <w:rsid w:val="004E56DC"/>
    <w:rsid w:val="004E7154"/>
    <w:rsid w:val="004E76F4"/>
    <w:rsid w:val="004F0B4E"/>
    <w:rsid w:val="004F0B6C"/>
    <w:rsid w:val="004F2078"/>
    <w:rsid w:val="004F3F66"/>
    <w:rsid w:val="004F474B"/>
    <w:rsid w:val="004F4A6D"/>
    <w:rsid w:val="004F4B24"/>
    <w:rsid w:val="004F4DA3"/>
    <w:rsid w:val="004F6344"/>
    <w:rsid w:val="004F655B"/>
    <w:rsid w:val="004F685D"/>
    <w:rsid w:val="004F759E"/>
    <w:rsid w:val="004F76E0"/>
    <w:rsid w:val="005010DA"/>
    <w:rsid w:val="005010DF"/>
    <w:rsid w:val="005013A8"/>
    <w:rsid w:val="005031DC"/>
    <w:rsid w:val="0050346C"/>
    <w:rsid w:val="005034DC"/>
    <w:rsid w:val="005037E0"/>
    <w:rsid w:val="00503DAC"/>
    <w:rsid w:val="0050425B"/>
    <w:rsid w:val="00505916"/>
    <w:rsid w:val="00505B73"/>
    <w:rsid w:val="00505D36"/>
    <w:rsid w:val="00506557"/>
    <w:rsid w:val="00506561"/>
    <w:rsid w:val="0050677A"/>
    <w:rsid w:val="00506B56"/>
    <w:rsid w:val="00506CBC"/>
    <w:rsid w:val="00507005"/>
    <w:rsid w:val="00507370"/>
    <w:rsid w:val="00507678"/>
    <w:rsid w:val="005108D8"/>
    <w:rsid w:val="0051145D"/>
    <w:rsid w:val="005116F9"/>
    <w:rsid w:val="00511ACB"/>
    <w:rsid w:val="00512E63"/>
    <w:rsid w:val="0051374C"/>
    <w:rsid w:val="005145E1"/>
    <w:rsid w:val="005150A3"/>
    <w:rsid w:val="005153A7"/>
    <w:rsid w:val="005164C0"/>
    <w:rsid w:val="00516DF9"/>
    <w:rsid w:val="005178A2"/>
    <w:rsid w:val="00517D3E"/>
    <w:rsid w:val="005202EB"/>
    <w:rsid w:val="00520622"/>
    <w:rsid w:val="00520A85"/>
    <w:rsid w:val="00520BB2"/>
    <w:rsid w:val="005219CF"/>
    <w:rsid w:val="00521B89"/>
    <w:rsid w:val="00521DCB"/>
    <w:rsid w:val="0052267C"/>
    <w:rsid w:val="00522E6B"/>
    <w:rsid w:val="00523434"/>
    <w:rsid w:val="00523BAD"/>
    <w:rsid w:val="00524110"/>
    <w:rsid w:val="00524155"/>
    <w:rsid w:val="0052459C"/>
    <w:rsid w:val="00524A48"/>
    <w:rsid w:val="00524BE3"/>
    <w:rsid w:val="00524E85"/>
    <w:rsid w:val="00524EE0"/>
    <w:rsid w:val="00525C91"/>
    <w:rsid w:val="00525FDD"/>
    <w:rsid w:val="0052764F"/>
    <w:rsid w:val="00530855"/>
    <w:rsid w:val="00530983"/>
    <w:rsid w:val="00530BD0"/>
    <w:rsid w:val="00530F52"/>
    <w:rsid w:val="0053171C"/>
    <w:rsid w:val="00532AF2"/>
    <w:rsid w:val="00533EA9"/>
    <w:rsid w:val="00534120"/>
    <w:rsid w:val="00534B59"/>
    <w:rsid w:val="00534D8B"/>
    <w:rsid w:val="00534FCB"/>
    <w:rsid w:val="0053549C"/>
    <w:rsid w:val="00535BB6"/>
    <w:rsid w:val="0053651C"/>
    <w:rsid w:val="00536759"/>
    <w:rsid w:val="00537C62"/>
    <w:rsid w:val="005400EB"/>
    <w:rsid w:val="005402DF"/>
    <w:rsid w:val="005407C7"/>
    <w:rsid w:val="005407D0"/>
    <w:rsid w:val="00540965"/>
    <w:rsid w:val="00541183"/>
    <w:rsid w:val="00541CEF"/>
    <w:rsid w:val="0054299D"/>
    <w:rsid w:val="00543263"/>
    <w:rsid w:val="005440AC"/>
    <w:rsid w:val="0054554B"/>
    <w:rsid w:val="005455DC"/>
    <w:rsid w:val="00545960"/>
    <w:rsid w:val="00545ED6"/>
    <w:rsid w:val="005463ED"/>
    <w:rsid w:val="00546625"/>
    <w:rsid w:val="00546663"/>
    <w:rsid w:val="00546720"/>
    <w:rsid w:val="00546970"/>
    <w:rsid w:val="00546F2E"/>
    <w:rsid w:val="005474D1"/>
    <w:rsid w:val="00547564"/>
    <w:rsid w:val="00547778"/>
    <w:rsid w:val="0054786D"/>
    <w:rsid w:val="00547A2C"/>
    <w:rsid w:val="00550115"/>
    <w:rsid w:val="00550FAF"/>
    <w:rsid w:val="00551563"/>
    <w:rsid w:val="005515E3"/>
    <w:rsid w:val="00551705"/>
    <w:rsid w:val="005525F3"/>
    <w:rsid w:val="00554E19"/>
    <w:rsid w:val="00555727"/>
    <w:rsid w:val="00555FCB"/>
    <w:rsid w:val="00556637"/>
    <w:rsid w:val="005568E3"/>
    <w:rsid w:val="00556FEB"/>
    <w:rsid w:val="00560A9A"/>
    <w:rsid w:val="00560B25"/>
    <w:rsid w:val="00560C05"/>
    <w:rsid w:val="0056121F"/>
    <w:rsid w:val="005624EB"/>
    <w:rsid w:val="0056299E"/>
    <w:rsid w:val="0056305E"/>
    <w:rsid w:val="00563885"/>
    <w:rsid w:val="00563CEF"/>
    <w:rsid w:val="00563E50"/>
    <w:rsid w:val="00564866"/>
    <w:rsid w:val="005668AF"/>
    <w:rsid w:val="00567EBE"/>
    <w:rsid w:val="00570E86"/>
    <w:rsid w:val="00571126"/>
    <w:rsid w:val="00571AB0"/>
    <w:rsid w:val="00571C36"/>
    <w:rsid w:val="00571E12"/>
    <w:rsid w:val="00571EA7"/>
    <w:rsid w:val="00572505"/>
    <w:rsid w:val="00572729"/>
    <w:rsid w:val="00574308"/>
    <w:rsid w:val="00575419"/>
    <w:rsid w:val="00575C0A"/>
    <w:rsid w:val="00575F80"/>
    <w:rsid w:val="00576035"/>
    <w:rsid w:val="0057631A"/>
    <w:rsid w:val="00580039"/>
    <w:rsid w:val="00580C69"/>
    <w:rsid w:val="00580CFD"/>
    <w:rsid w:val="005810F7"/>
    <w:rsid w:val="00582809"/>
    <w:rsid w:val="00583D03"/>
    <w:rsid w:val="0058550A"/>
    <w:rsid w:val="0058624E"/>
    <w:rsid w:val="0058638A"/>
    <w:rsid w:val="0058721F"/>
    <w:rsid w:val="0058798C"/>
    <w:rsid w:val="005900FA"/>
    <w:rsid w:val="005903C3"/>
    <w:rsid w:val="005913EB"/>
    <w:rsid w:val="005935A4"/>
    <w:rsid w:val="00594386"/>
    <w:rsid w:val="005948C2"/>
    <w:rsid w:val="0059597D"/>
    <w:rsid w:val="00595DCA"/>
    <w:rsid w:val="005960A4"/>
    <w:rsid w:val="00596EFD"/>
    <w:rsid w:val="005970E7"/>
    <w:rsid w:val="00597288"/>
    <w:rsid w:val="005973C2"/>
    <w:rsid w:val="005973C3"/>
    <w:rsid w:val="0059779B"/>
    <w:rsid w:val="00597B0F"/>
    <w:rsid w:val="00597C67"/>
    <w:rsid w:val="005A007A"/>
    <w:rsid w:val="005A0CCB"/>
    <w:rsid w:val="005A209A"/>
    <w:rsid w:val="005A296A"/>
    <w:rsid w:val="005A29F8"/>
    <w:rsid w:val="005A3C2B"/>
    <w:rsid w:val="005A4C73"/>
    <w:rsid w:val="005A4D37"/>
    <w:rsid w:val="005A4DF0"/>
    <w:rsid w:val="005A4E0F"/>
    <w:rsid w:val="005A4F8C"/>
    <w:rsid w:val="005A5890"/>
    <w:rsid w:val="005A6492"/>
    <w:rsid w:val="005A662D"/>
    <w:rsid w:val="005A7B39"/>
    <w:rsid w:val="005B0676"/>
    <w:rsid w:val="005B1409"/>
    <w:rsid w:val="005B1EA4"/>
    <w:rsid w:val="005B2542"/>
    <w:rsid w:val="005B33F2"/>
    <w:rsid w:val="005B35D7"/>
    <w:rsid w:val="005B392A"/>
    <w:rsid w:val="005B3AA3"/>
    <w:rsid w:val="005B506E"/>
    <w:rsid w:val="005B588F"/>
    <w:rsid w:val="005B6259"/>
    <w:rsid w:val="005B6F83"/>
    <w:rsid w:val="005B724D"/>
    <w:rsid w:val="005B7326"/>
    <w:rsid w:val="005B7881"/>
    <w:rsid w:val="005B7C61"/>
    <w:rsid w:val="005C04A5"/>
    <w:rsid w:val="005C0937"/>
    <w:rsid w:val="005C09CB"/>
    <w:rsid w:val="005C14C3"/>
    <w:rsid w:val="005C28DB"/>
    <w:rsid w:val="005C2A51"/>
    <w:rsid w:val="005C61AE"/>
    <w:rsid w:val="005C6BE0"/>
    <w:rsid w:val="005C72F9"/>
    <w:rsid w:val="005C7368"/>
    <w:rsid w:val="005C74FB"/>
    <w:rsid w:val="005C7B27"/>
    <w:rsid w:val="005D1022"/>
    <w:rsid w:val="005D1602"/>
    <w:rsid w:val="005D2A16"/>
    <w:rsid w:val="005D407F"/>
    <w:rsid w:val="005D5BF2"/>
    <w:rsid w:val="005D5D40"/>
    <w:rsid w:val="005D5D68"/>
    <w:rsid w:val="005D75B7"/>
    <w:rsid w:val="005D7A91"/>
    <w:rsid w:val="005E04A3"/>
    <w:rsid w:val="005E0C66"/>
    <w:rsid w:val="005E0F06"/>
    <w:rsid w:val="005E0FE6"/>
    <w:rsid w:val="005E1752"/>
    <w:rsid w:val="005E1C44"/>
    <w:rsid w:val="005E1DCD"/>
    <w:rsid w:val="005E350C"/>
    <w:rsid w:val="005E385F"/>
    <w:rsid w:val="005E4CFF"/>
    <w:rsid w:val="005E5999"/>
    <w:rsid w:val="005E5B81"/>
    <w:rsid w:val="005E699C"/>
    <w:rsid w:val="005E6CA9"/>
    <w:rsid w:val="005E762B"/>
    <w:rsid w:val="005E7BFC"/>
    <w:rsid w:val="005E7DAB"/>
    <w:rsid w:val="005F0180"/>
    <w:rsid w:val="005F0451"/>
    <w:rsid w:val="005F1C3C"/>
    <w:rsid w:val="005F2408"/>
    <w:rsid w:val="005F2B8C"/>
    <w:rsid w:val="005F2CB1"/>
    <w:rsid w:val="005F3025"/>
    <w:rsid w:val="005F3634"/>
    <w:rsid w:val="005F3A53"/>
    <w:rsid w:val="005F4E00"/>
    <w:rsid w:val="005F618C"/>
    <w:rsid w:val="005F70BD"/>
    <w:rsid w:val="005F7F0B"/>
    <w:rsid w:val="00600409"/>
    <w:rsid w:val="00601021"/>
    <w:rsid w:val="0060283C"/>
    <w:rsid w:val="006039EA"/>
    <w:rsid w:val="00604917"/>
    <w:rsid w:val="00604EAF"/>
    <w:rsid w:val="00604F14"/>
    <w:rsid w:val="00605CD0"/>
    <w:rsid w:val="00606366"/>
    <w:rsid w:val="00607915"/>
    <w:rsid w:val="0061057A"/>
    <w:rsid w:val="00611639"/>
    <w:rsid w:val="00611B83"/>
    <w:rsid w:val="00612033"/>
    <w:rsid w:val="00612CCD"/>
    <w:rsid w:val="00613257"/>
    <w:rsid w:val="0061399A"/>
    <w:rsid w:val="006144E1"/>
    <w:rsid w:val="00614563"/>
    <w:rsid w:val="006151FD"/>
    <w:rsid w:val="00615978"/>
    <w:rsid w:val="00615E3C"/>
    <w:rsid w:val="0061761D"/>
    <w:rsid w:val="00617DC4"/>
    <w:rsid w:val="00617E65"/>
    <w:rsid w:val="00620A71"/>
    <w:rsid w:val="00620D80"/>
    <w:rsid w:val="00621017"/>
    <w:rsid w:val="00621034"/>
    <w:rsid w:val="00621115"/>
    <w:rsid w:val="00621427"/>
    <w:rsid w:val="00621E5F"/>
    <w:rsid w:val="00622768"/>
    <w:rsid w:val="006234A6"/>
    <w:rsid w:val="006237D0"/>
    <w:rsid w:val="00623906"/>
    <w:rsid w:val="00623B28"/>
    <w:rsid w:val="00630001"/>
    <w:rsid w:val="0063008D"/>
    <w:rsid w:val="006311B3"/>
    <w:rsid w:val="00631402"/>
    <w:rsid w:val="0063165F"/>
    <w:rsid w:val="00631EC3"/>
    <w:rsid w:val="00632290"/>
    <w:rsid w:val="0063246D"/>
    <w:rsid w:val="0063284C"/>
    <w:rsid w:val="00632B78"/>
    <w:rsid w:val="00632EC1"/>
    <w:rsid w:val="00633EEF"/>
    <w:rsid w:val="00634039"/>
    <w:rsid w:val="00636108"/>
    <w:rsid w:val="00636398"/>
    <w:rsid w:val="00636521"/>
    <w:rsid w:val="006368D3"/>
    <w:rsid w:val="00636AD7"/>
    <w:rsid w:val="00636F35"/>
    <w:rsid w:val="006370FA"/>
    <w:rsid w:val="0063754B"/>
    <w:rsid w:val="006377EC"/>
    <w:rsid w:val="00637AC1"/>
    <w:rsid w:val="006400BD"/>
    <w:rsid w:val="006402DE"/>
    <w:rsid w:val="00640EDD"/>
    <w:rsid w:val="00641260"/>
    <w:rsid w:val="0064151F"/>
    <w:rsid w:val="00641533"/>
    <w:rsid w:val="00641A7F"/>
    <w:rsid w:val="0064208D"/>
    <w:rsid w:val="00643475"/>
    <w:rsid w:val="006436ED"/>
    <w:rsid w:val="00643800"/>
    <w:rsid w:val="0064396A"/>
    <w:rsid w:val="00643B1D"/>
    <w:rsid w:val="00644E25"/>
    <w:rsid w:val="00645D66"/>
    <w:rsid w:val="0064624E"/>
    <w:rsid w:val="00646984"/>
    <w:rsid w:val="00646FDC"/>
    <w:rsid w:val="006479F8"/>
    <w:rsid w:val="00647ECB"/>
    <w:rsid w:val="00650AB9"/>
    <w:rsid w:val="00650F8B"/>
    <w:rsid w:val="006511C6"/>
    <w:rsid w:val="0065253C"/>
    <w:rsid w:val="00652ACF"/>
    <w:rsid w:val="00653789"/>
    <w:rsid w:val="00653B52"/>
    <w:rsid w:val="00653D02"/>
    <w:rsid w:val="00653E2F"/>
    <w:rsid w:val="0065500A"/>
    <w:rsid w:val="0065534C"/>
    <w:rsid w:val="00655733"/>
    <w:rsid w:val="00655ACD"/>
    <w:rsid w:val="00655EF0"/>
    <w:rsid w:val="00655F95"/>
    <w:rsid w:val="00656A92"/>
    <w:rsid w:val="00656B85"/>
    <w:rsid w:val="00656DDE"/>
    <w:rsid w:val="00657A10"/>
    <w:rsid w:val="00657A96"/>
    <w:rsid w:val="0066011D"/>
    <w:rsid w:val="006607C0"/>
    <w:rsid w:val="00661162"/>
    <w:rsid w:val="006613A6"/>
    <w:rsid w:val="00661FA9"/>
    <w:rsid w:val="006627A2"/>
    <w:rsid w:val="00662D48"/>
    <w:rsid w:val="006634E6"/>
    <w:rsid w:val="00664131"/>
    <w:rsid w:val="00664894"/>
    <w:rsid w:val="00664E8A"/>
    <w:rsid w:val="00665418"/>
    <w:rsid w:val="006655EE"/>
    <w:rsid w:val="00665A4A"/>
    <w:rsid w:val="00665BCC"/>
    <w:rsid w:val="00666786"/>
    <w:rsid w:val="00666F30"/>
    <w:rsid w:val="00666F8F"/>
    <w:rsid w:val="006670E3"/>
    <w:rsid w:val="00667937"/>
    <w:rsid w:val="00667EE7"/>
    <w:rsid w:val="00670722"/>
    <w:rsid w:val="00670922"/>
    <w:rsid w:val="00670BE1"/>
    <w:rsid w:val="0067218F"/>
    <w:rsid w:val="0067377F"/>
    <w:rsid w:val="006741F2"/>
    <w:rsid w:val="00674430"/>
    <w:rsid w:val="00674CC3"/>
    <w:rsid w:val="00675490"/>
    <w:rsid w:val="00675818"/>
    <w:rsid w:val="00675C72"/>
    <w:rsid w:val="00675ECA"/>
    <w:rsid w:val="00676507"/>
    <w:rsid w:val="006766A0"/>
    <w:rsid w:val="0067685B"/>
    <w:rsid w:val="00676C7C"/>
    <w:rsid w:val="006771F9"/>
    <w:rsid w:val="0067743D"/>
    <w:rsid w:val="006776D7"/>
    <w:rsid w:val="00680DD3"/>
    <w:rsid w:val="00681003"/>
    <w:rsid w:val="006817C9"/>
    <w:rsid w:val="006829D4"/>
    <w:rsid w:val="0068392B"/>
    <w:rsid w:val="00683ECE"/>
    <w:rsid w:val="00692560"/>
    <w:rsid w:val="00692BD5"/>
    <w:rsid w:val="00694BEB"/>
    <w:rsid w:val="00695C99"/>
    <w:rsid w:val="00695FC2"/>
    <w:rsid w:val="00696949"/>
    <w:rsid w:val="00697052"/>
    <w:rsid w:val="006977D1"/>
    <w:rsid w:val="00697E49"/>
    <w:rsid w:val="006A123C"/>
    <w:rsid w:val="006A1368"/>
    <w:rsid w:val="006A173A"/>
    <w:rsid w:val="006A18EA"/>
    <w:rsid w:val="006A1B57"/>
    <w:rsid w:val="006A2231"/>
    <w:rsid w:val="006A2E7C"/>
    <w:rsid w:val="006A360C"/>
    <w:rsid w:val="006A3DE7"/>
    <w:rsid w:val="006A46FB"/>
    <w:rsid w:val="006A510A"/>
    <w:rsid w:val="006A59E4"/>
    <w:rsid w:val="006A5C4D"/>
    <w:rsid w:val="006A5E28"/>
    <w:rsid w:val="006A697B"/>
    <w:rsid w:val="006A69B2"/>
    <w:rsid w:val="006A6F8E"/>
    <w:rsid w:val="006A72BC"/>
    <w:rsid w:val="006A73CD"/>
    <w:rsid w:val="006A7AFF"/>
    <w:rsid w:val="006B0565"/>
    <w:rsid w:val="006B1816"/>
    <w:rsid w:val="006B19A8"/>
    <w:rsid w:val="006B2099"/>
    <w:rsid w:val="006B2579"/>
    <w:rsid w:val="006B2D16"/>
    <w:rsid w:val="006B36C7"/>
    <w:rsid w:val="006B3A8A"/>
    <w:rsid w:val="006B3AFB"/>
    <w:rsid w:val="006B4796"/>
    <w:rsid w:val="006B47AF"/>
    <w:rsid w:val="006B47C4"/>
    <w:rsid w:val="006B50CF"/>
    <w:rsid w:val="006B565D"/>
    <w:rsid w:val="006B5D64"/>
    <w:rsid w:val="006B5E39"/>
    <w:rsid w:val="006B742A"/>
    <w:rsid w:val="006B7C6E"/>
    <w:rsid w:val="006C03B8"/>
    <w:rsid w:val="006C34B6"/>
    <w:rsid w:val="006C497F"/>
    <w:rsid w:val="006C4E90"/>
    <w:rsid w:val="006C55F5"/>
    <w:rsid w:val="006C5A71"/>
    <w:rsid w:val="006C5EC9"/>
    <w:rsid w:val="006C6059"/>
    <w:rsid w:val="006C644C"/>
    <w:rsid w:val="006C7522"/>
    <w:rsid w:val="006C7F63"/>
    <w:rsid w:val="006D0347"/>
    <w:rsid w:val="006D1CA8"/>
    <w:rsid w:val="006D1F49"/>
    <w:rsid w:val="006D2E6D"/>
    <w:rsid w:val="006D351C"/>
    <w:rsid w:val="006D3AB9"/>
    <w:rsid w:val="006D4299"/>
    <w:rsid w:val="006D4D3B"/>
    <w:rsid w:val="006D4EB2"/>
    <w:rsid w:val="006D58B0"/>
    <w:rsid w:val="006D64B4"/>
    <w:rsid w:val="006D68A4"/>
    <w:rsid w:val="006D6F08"/>
    <w:rsid w:val="006D7989"/>
    <w:rsid w:val="006E062C"/>
    <w:rsid w:val="006E086A"/>
    <w:rsid w:val="006E0A52"/>
    <w:rsid w:val="006E1822"/>
    <w:rsid w:val="006E1953"/>
    <w:rsid w:val="006E1C82"/>
    <w:rsid w:val="006E22A1"/>
    <w:rsid w:val="006E24B0"/>
    <w:rsid w:val="006E28B7"/>
    <w:rsid w:val="006E2A9B"/>
    <w:rsid w:val="006E3310"/>
    <w:rsid w:val="006E3925"/>
    <w:rsid w:val="006E4C72"/>
    <w:rsid w:val="006E4E14"/>
    <w:rsid w:val="006E4E39"/>
    <w:rsid w:val="006E5163"/>
    <w:rsid w:val="006E565E"/>
    <w:rsid w:val="006E63C6"/>
    <w:rsid w:val="006E673D"/>
    <w:rsid w:val="006E774E"/>
    <w:rsid w:val="006E7A70"/>
    <w:rsid w:val="006E7D3B"/>
    <w:rsid w:val="006F01D0"/>
    <w:rsid w:val="006F17ED"/>
    <w:rsid w:val="006F1B70"/>
    <w:rsid w:val="006F21D8"/>
    <w:rsid w:val="006F277D"/>
    <w:rsid w:val="006F341D"/>
    <w:rsid w:val="006F3CDE"/>
    <w:rsid w:val="006F4022"/>
    <w:rsid w:val="006F49B8"/>
    <w:rsid w:val="006F4B35"/>
    <w:rsid w:val="006F4E05"/>
    <w:rsid w:val="006F4E73"/>
    <w:rsid w:val="006F502E"/>
    <w:rsid w:val="006F541E"/>
    <w:rsid w:val="006F58D4"/>
    <w:rsid w:val="006F5F4D"/>
    <w:rsid w:val="006F6582"/>
    <w:rsid w:val="006F6EEA"/>
    <w:rsid w:val="006F7B88"/>
    <w:rsid w:val="006F7FEB"/>
    <w:rsid w:val="00700669"/>
    <w:rsid w:val="00702471"/>
    <w:rsid w:val="0070346E"/>
    <w:rsid w:val="0070362E"/>
    <w:rsid w:val="00704EDB"/>
    <w:rsid w:val="00705E35"/>
    <w:rsid w:val="00706101"/>
    <w:rsid w:val="00706577"/>
    <w:rsid w:val="00707072"/>
    <w:rsid w:val="00707D61"/>
    <w:rsid w:val="007102E3"/>
    <w:rsid w:val="007104F6"/>
    <w:rsid w:val="00712287"/>
    <w:rsid w:val="0071269D"/>
    <w:rsid w:val="00712772"/>
    <w:rsid w:val="007136E7"/>
    <w:rsid w:val="00714436"/>
    <w:rsid w:val="007148D3"/>
    <w:rsid w:val="007157A5"/>
    <w:rsid w:val="00715B9A"/>
    <w:rsid w:val="00715BF0"/>
    <w:rsid w:val="007179A8"/>
    <w:rsid w:val="00717E9C"/>
    <w:rsid w:val="007201A8"/>
    <w:rsid w:val="00721B32"/>
    <w:rsid w:val="00724A65"/>
    <w:rsid w:val="007257D0"/>
    <w:rsid w:val="00725EB2"/>
    <w:rsid w:val="007264B6"/>
    <w:rsid w:val="00726759"/>
    <w:rsid w:val="007268ED"/>
    <w:rsid w:val="00726EA6"/>
    <w:rsid w:val="00727115"/>
    <w:rsid w:val="00727208"/>
    <w:rsid w:val="00727680"/>
    <w:rsid w:val="007302AB"/>
    <w:rsid w:val="00731C01"/>
    <w:rsid w:val="0073242D"/>
    <w:rsid w:val="0073267B"/>
    <w:rsid w:val="00733628"/>
    <w:rsid w:val="00733755"/>
    <w:rsid w:val="00734834"/>
    <w:rsid w:val="007348B1"/>
    <w:rsid w:val="00734964"/>
    <w:rsid w:val="00735055"/>
    <w:rsid w:val="00735454"/>
    <w:rsid w:val="00735A14"/>
    <w:rsid w:val="00735B67"/>
    <w:rsid w:val="00735E0F"/>
    <w:rsid w:val="007362A6"/>
    <w:rsid w:val="007366B3"/>
    <w:rsid w:val="00736C9D"/>
    <w:rsid w:val="00736D7D"/>
    <w:rsid w:val="00737CF3"/>
    <w:rsid w:val="007405EC"/>
    <w:rsid w:val="007408F0"/>
    <w:rsid w:val="00740AC1"/>
    <w:rsid w:val="00740E58"/>
    <w:rsid w:val="0074224F"/>
    <w:rsid w:val="00742FBE"/>
    <w:rsid w:val="007432DA"/>
    <w:rsid w:val="00743D2C"/>
    <w:rsid w:val="00744182"/>
    <w:rsid w:val="007445A0"/>
    <w:rsid w:val="00744793"/>
    <w:rsid w:val="0074524B"/>
    <w:rsid w:val="00745665"/>
    <w:rsid w:val="00745805"/>
    <w:rsid w:val="0074587B"/>
    <w:rsid w:val="0074610B"/>
    <w:rsid w:val="007468B2"/>
    <w:rsid w:val="00747D8B"/>
    <w:rsid w:val="007501FA"/>
    <w:rsid w:val="00750461"/>
    <w:rsid w:val="0075091B"/>
    <w:rsid w:val="00750ECC"/>
    <w:rsid w:val="00751228"/>
    <w:rsid w:val="00752421"/>
    <w:rsid w:val="00752CB5"/>
    <w:rsid w:val="00753587"/>
    <w:rsid w:val="0075389C"/>
    <w:rsid w:val="0075463F"/>
    <w:rsid w:val="0075547E"/>
    <w:rsid w:val="00756087"/>
    <w:rsid w:val="00756C5E"/>
    <w:rsid w:val="007571E1"/>
    <w:rsid w:val="007578BA"/>
    <w:rsid w:val="00760066"/>
    <w:rsid w:val="007604B2"/>
    <w:rsid w:val="007611AA"/>
    <w:rsid w:val="007622AF"/>
    <w:rsid w:val="007623F5"/>
    <w:rsid w:val="00762EBC"/>
    <w:rsid w:val="00763013"/>
    <w:rsid w:val="0076323F"/>
    <w:rsid w:val="00764178"/>
    <w:rsid w:val="00764188"/>
    <w:rsid w:val="007644A2"/>
    <w:rsid w:val="0076455E"/>
    <w:rsid w:val="00764922"/>
    <w:rsid w:val="00764E13"/>
    <w:rsid w:val="00765281"/>
    <w:rsid w:val="00765441"/>
    <w:rsid w:val="00766417"/>
    <w:rsid w:val="007668E0"/>
    <w:rsid w:val="00766BAD"/>
    <w:rsid w:val="007711D2"/>
    <w:rsid w:val="007729A2"/>
    <w:rsid w:val="00772BC1"/>
    <w:rsid w:val="0077366E"/>
    <w:rsid w:val="00775256"/>
    <w:rsid w:val="007755F2"/>
    <w:rsid w:val="007757DF"/>
    <w:rsid w:val="00775852"/>
    <w:rsid w:val="00775E1B"/>
    <w:rsid w:val="00776971"/>
    <w:rsid w:val="00777704"/>
    <w:rsid w:val="00777A88"/>
    <w:rsid w:val="00780A80"/>
    <w:rsid w:val="0078177E"/>
    <w:rsid w:val="00781F2E"/>
    <w:rsid w:val="00782992"/>
    <w:rsid w:val="0078304C"/>
    <w:rsid w:val="0078344D"/>
    <w:rsid w:val="00783606"/>
    <w:rsid w:val="00783673"/>
    <w:rsid w:val="00783765"/>
    <w:rsid w:val="00783B53"/>
    <w:rsid w:val="00784B56"/>
    <w:rsid w:val="00785490"/>
    <w:rsid w:val="00786D79"/>
    <w:rsid w:val="007925EA"/>
    <w:rsid w:val="00792DDC"/>
    <w:rsid w:val="0079310E"/>
    <w:rsid w:val="00793CD8"/>
    <w:rsid w:val="00794127"/>
    <w:rsid w:val="00795C92"/>
    <w:rsid w:val="00795E73"/>
    <w:rsid w:val="00796231"/>
    <w:rsid w:val="007966CC"/>
    <w:rsid w:val="007969C0"/>
    <w:rsid w:val="0079713D"/>
    <w:rsid w:val="00797170"/>
    <w:rsid w:val="007A0CEC"/>
    <w:rsid w:val="007A1CB3"/>
    <w:rsid w:val="007A2628"/>
    <w:rsid w:val="007A2662"/>
    <w:rsid w:val="007A306F"/>
    <w:rsid w:val="007A43A6"/>
    <w:rsid w:val="007A44B6"/>
    <w:rsid w:val="007A4AD0"/>
    <w:rsid w:val="007A4AF4"/>
    <w:rsid w:val="007A5008"/>
    <w:rsid w:val="007A58A6"/>
    <w:rsid w:val="007A5E4B"/>
    <w:rsid w:val="007A70C1"/>
    <w:rsid w:val="007B08CE"/>
    <w:rsid w:val="007B0960"/>
    <w:rsid w:val="007B0AE2"/>
    <w:rsid w:val="007B15C5"/>
    <w:rsid w:val="007B3191"/>
    <w:rsid w:val="007B3D2D"/>
    <w:rsid w:val="007B3DEF"/>
    <w:rsid w:val="007B47BE"/>
    <w:rsid w:val="007B487C"/>
    <w:rsid w:val="007B4D5D"/>
    <w:rsid w:val="007B50AE"/>
    <w:rsid w:val="007B51DF"/>
    <w:rsid w:val="007B57D0"/>
    <w:rsid w:val="007B59BC"/>
    <w:rsid w:val="007B5CDC"/>
    <w:rsid w:val="007B603C"/>
    <w:rsid w:val="007B67A3"/>
    <w:rsid w:val="007B75E0"/>
    <w:rsid w:val="007B7697"/>
    <w:rsid w:val="007B7BBD"/>
    <w:rsid w:val="007C0119"/>
    <w:rsid w:val="007C030C"/>
    <w:rsid w:val="007C0528"/>
    <w:rsid w:val="007C05DD"/>
    <w:rsid w:val="007C092D"/>
    <w:rsid w:val="007C09C1"/>
    <w:rsid w:val="007C216D"/>
    <w:rsid w:val="007C2A78"/>
    <w:rsid w:val="007C2D8F"/>
    <w:rsid w:val="007C3695"/>
    <w:rsid w:val="007C3D18"/>
    <w:rsid w:val="007C4BB8"/>
    <w:rsid w:val="007C5518"/>
    <w:rsid w:val="007C5DF2"/>
    <w:rsid w:val="007C5E5A"/>
    <w:rsid w:val="007C60BF"/>
    <w:rsid w:val="007C6A07"/>
    <w:rsid w:val="007C72A7"/>
    <w:rsid w:val="007C72D8"/>
    <w:rsid w:val="007C75A1"/>
    <w:rsid w:val="007C77A5"/>
    <w:rsid w:val="007C78AB"/>
    <w:rsid w:val="007D04E5"/>
    <w:rsid w:val="007D0581"/>
    <w:rsid w:val="007D11F4"/>
    <w:rsid w:val="007D35AF"/>
    <w:rsid w:val="007D3950"/>
    <w:rsid w:val="007D3C10"/>
    <w:rsid w:val="007D42D7"/>
    <w:rsid w:val="007D44AF"/>
    <w:rsid w:val="007D4DC0"/>
    <w:rsid w:val="007D5901"/>
    <w:rsid w:val="007D7526"/>
    <w:rsid w:val="007E0C2C"/>
    <w:rsid w:val="007E0DC4"/>
    <w:rsid w:val="007E406D"/>
    <w:rsid w:val="007E4610"/>
    <w:rsid w:val="007E4715"/>
    <w:rsid w:val="007E505B"/>
    <w:rsid w:val="007E53B4"/>
    <w:rsid w:val="007E62DB"/>
    <w:rsid w:val="007E6C4A"/>
    <w:rsid w:val="007E7091"/>
    <w:rsid w:val="007E762B"/>
    <w:rsid w:val="007E7C84"/>
    <w:rsid w:val="007F0015"/>
    <w:rsid w:val="007F0D44"/>
    <w:rsid w:val="007F1FDC"/>
    <w:rsid w:val="007F25EA"/>
    <w:rsid w:val="007F335C"/>
    <w:rsid w:val="007F4206"/>
    <w:rsid w:val="007F4CDE"/>
    <w:rsid w:val="007F51B2"/>
    <w:rsid w:val="007F68D6"/>
    <w:rsid w:val="007F71A9"/>
    <w:rsid w:val="007F72A2"/>
    <w:rsid w:val="007F7675"/>
    <w:rsid w:val="007F7C01"/>
    <w:rsid w:val="008002A5"/>
    <w:rsid w:val="008006C4"/>
    <w:rsid w:val="0080093A"/>
    <w:rsid w:val="00803FAE"/>
    <w:rsid w:val="00805135"/>
    <w:rsid w:val="008054F1"/>
    <w:rsid w:val="0080592A"/>
    <w:rsid w:val="0080605F"/>
    <w:rsid w:val="00807786"/>
    <w:rsid w:val="0081003D"/>
    <w:rsid w:val="00810E76"/>
    <w:rsid w:val="00811C21"/>
    <w:rsid w:val="00811FCB"/>
    <w:rsid w:val="0081204C"/>
    <w:rsid w:val="008120DC"/>
    <w:rsid w:val="00813096"/>
    <w:rsid w:val="00813191"/>
    <w:rsid w:val="008134AB"/>
    <w:rsid w:val="00813769"/>
    <w:rsid w:val="008137BF"/>
    <w:rsid w:val="00813EB3"/>
    <w:rsid w:val="008153A9"/>
    <w:rsid w:val="008158D6"/>
    <w:rsid w:val="00817196"/>
    <w:rsid w:val="00817467"/>
    <w:rsid w:val="00820145"/>
    <w:rsid w:val="008207A5"/>
    <w:rsid w:val="00820946"/>
    <w:rsid w:val="008218AB"/>
    <w:rsid w:val="00821935"/>
    <w:rsid w:val="008235DB"/>
    <w:rsid w:val="00823FA8"/>
    <w:rsid w:val="00824AB4"/>
    <w:rsid w:val="00825802"/>
    <w:rsid w:val="00825C42"/>
    <w:rsid w:val="00825D25"/>
    <w:rsid w:val="00826271"/>
    <w:rsid w:val="008264C6"/>
    <w:rsid w:val="00827D6F"/>
    <w:rsid w:val="00830AE8"/>
    <w:rsid w:val="00831C98"/>
    <w:rsid w:val="0083350F"/>
    <w:rsid w:val="00835348"/>
    <w:rsid w:val="0083578C"/>
    <w:rsid w:val="00835D3E"/>
    <w:rsid w:val="00836434"/>
    <w:rsid w:val="00836899"/>
    <w:rsid w:val="00836C5A"/>
    <w:rsid w:val="00837160"/>
    <w:rsid w:val="008376AC"/>
    <w:rsid w:val="008376C7"/>
    <w:rsid w:val="00837F95"/>
    <w:rsid w:val="008405A5"/>
    <w:rsid w:val="0084149F"/>
    <w:rsid w:val="0084198F"/>
    <w:rsid w:val="0084360E"/>
    <w:rsid w:val="008439D7"/>
    <w:rsid w:val="008440D7"/>
    <w:rsid w:val="008444E8"/>
    <w:rsid w:val="00844E80"/>
    <w:rsid w:val="00845569"/>
    <w:rsid w:val="00846FE7"/>
    <w:rsid w:val="008471CA"/>
    <w:rsid w:val="008477F0"/>
    <w:rsid w:val="00850650"/>
    <w:rsid w:val="00851248"/>
    <w:rsid w:val="008518A7"/>
    <w:rsid w:val="008522C0"/>
    <w:rsid w:val="00852610"/>
    <w:rsid w:val="00852A07"/>
    <w:rsid w:val="00852CD7"/>
    <w:rsid w:val="00853DF9"/>
    <w:rsid w:val="008549C7"/>
    <w:rsid w:val="00854ABA"/>
    <w:rsid w:val="00855E23"/>
    <w:rsid w:val="00856911"/>
    <w:rsid w:val="00856D2D"/>
    <w:rsid w:val="00856DDF"/>
    <w:rsid w:val="00857891"/>
    <w:rsid w:val="00860070"/>
    <w:rsid w:val="00860FF7"/>
    <w:rsid w:val="00861159"/>
    <w:rsid w:val="008621EA"/>
    <w:rsid w:val="00862D45"/>
    <w:rsid w:val="008631B2"/>
    <w:rsid w:val="0086567B"/>
    <w:rsid w:val="00865B8E"/>
    <w:rsid w:val="00866242"/>
    <w:rsid w:val="0086680F"/>
    <w:rsid w:val="00866C38"/>
    <w:rsid w:val="00866D32"/>
    <w:rsid w:val="00867134"/>
    <w:rsid w:val="008671EA"/>
    <w:rsid w:val="00867752"/>
    <w:rsid w:val="008677FD"/>
    <w:rsid w:val="008701CD"/>
    <w:rsid w:val="008706D4"/>
    <w:rsid w:val="00870F8A"/>
    <w:rsid w:val="00871400"/>
    <w:rsid w:val="008716E3"/>
    <w:rsid w:val="00871756"/>
    <w:rsid w:val="008717B3"/>
    <w:rsid w:val="008719A4"/>
    <w:rsid w:val="00871D0C"/>
    <w:rsid w:val="00871D23"/>
    <w:rsid w:val="0087218F"/>
    <w:rsid w:val="00874312"/>
    <w:rsid w:val="0087437C"/>
    <w:rsid w:val="00875CD7"/>
    <w:rsid w:val="00876B4D"/>
    <w:rsid w:val="00876BC9"/>
    <w:rsid w:val="0087708F"/>
    <w:rsid w:val="00877F18"/>
    <w:rsid w:val="00880716"/>
    <w:rsid w:val="00881781"/>
    <w:rsid w:val="0088416A"/>
    <w:rsid w:val="00884F3A"/>
    <w:rsid w:val="00890B74"/>
    <w:rsid w:val="00890BAA"/>
    <w:rsid w:val="00891204"/>
    <w:rsid w:val="00891542"/>
    <w:rsid w:val="0089288C"/>
    <w:rsid w:val="0089301E"/>
    <w:rsid w:val="00893EDB"/>
    <w:rsid w:val="00893FE2"/>
    <w:rsid w:val="008941E3"/>
    <w:rsid w:val="00894904"/>
    <w:rsid w:val="00894A88"/>
    <w:rsid w:val="00894FB6"/>
    <w:rsid w:val="00895386"/>
    <w:rsid w:val="008972D6"/>
    <w:rsid w:val="008A01B9"/>
    <w:rsid w:val="008A0FDA"/>
    <w:rsid w:val="008A12EC"/>
    <w:rsid w:val="008A138A"/>
    <w:rsid w:val="008A21FF"/>
    <w:rsid w:val="008A2CE2"/>
    <w:rsid w:val="008A30AC"/>
    <w:rsid w:val="008A30FA"/>
    <w:rsid w:val="008A39B3"/>
    <w:rsid w:val="008A4281"/>
    <w:rsid w:val="008A44B8"/>
    <w:rsid w:val="008A51A8"/>
    <w:rsid w:val="008A54C7"/>
    <w:rsid w:val="008A5D23"/>
    <w:rsid w:val="008A5D9C"/>
    <w:rsid w:val="008A6A97"/>
    <w:rsid w:val="008A710D"/>
    <w:rsid w:val="008A77D8"/>
    <w:rsid w:val="008A7F92"/>
    <w:rsid w:val="008B0483"/>
    <w:rsid w:val="008B0711"/>
    <w:rsid w:val="008B0976"/>
    <w:rsid w:val="008B120C"/>
    <w:rsid w:val="008B1476"/>
    <w:rsid w:val="008B1504"/>
    <w:rsid w:val="008B2011"/>
    <w:rsid w:val="008B23F5"/>
    <w:rsid w:val="008B2F83"/>
    <w:rsid w:val="008B48D6"/>
    <w:rsid w:val="008B51A0"/>
    <w:rsid w:val="008B5732"/>
    <w:rsid w:val="008B576D"/>
    <w:rsid w:val="008B592A"/>
    <w:rsid w:val="008B5C0C"/>
    <w:rsid w:val="008B728B"/>
    <w:rsid w:val="008B7B5C"/>
    <w:rsid w:val="008C021C"/>
    <w:rsid w:val="008C038D"/>
    <w:rsid w:val="008C05AC"/>
    <w:rsid w:val="008C0C99"/>
    <w:rsid w:val="008C2017"/>
    <w:rsid w:val="008C274C"/>
    <w:rsid w:val="008C3110"/>
    <w:rsid w:val="008C4958"/>
    <w:rsid w:val="008C4BAA"/>
    <w:rsid w:val="008C56F2"/>
    <w:rsid w:val="008C61D8"/>
    <w:rsid w:val="008C6AE8"/>
    <w:rsid w:val="008C7491"/>
    <w:rsid w:val="008C7573"/>
    <w:rsid w:val="008C761C"/>
    <w:rsid w:val="008C77DC"/>
    <w:rsid w:val="008D00A5"/>
    <w:rsid w:val="008D0319"/>
    <w:rsid w:val="008D054C"/>
    <w:rsid w:val="008D34F1"/>
    <w:rsid w:val="008D39D8"/>
    <w:rsid w:val="008D4AF3"/>
    <w:rsid w:val="008D5DC7"/>
    <w:rsid w:val="008D6D1A"/>
    <w:rsid w:val="008D6E0D"/>
    <w:rsid w:val="008D7C79"/>
    <w:rsid w:val="008E009A"/>
    <w:rsid w:val="008E0108"/>
    <w:rsid w:val="008E0488"/>
    <w:rsid w:val="008E065E"/>
    <w:rsid w:val="008E0927"/>
    <w:rsid w:val="008E12EF"/>
    <w:rsid w:val="008E1909"/>
    <w:rsid w:val="008E29B6"/>
    <w:rsid w:val="008E311B"/>
    <w:rsid w:val="008E332E"/>
    <w:rsid w:val="008E5664"/>
    <w:rsid w:val="008E6F6A"/>
    <w:rsid w:val="008E72DA"/>
    <w:rsid w:val="008F0850"/>
    <w:rsid w:val="008F0AE6"/>
    <w:rsid w:val="008F0D02"/>
    <w:rsid w:val="008F18E1"/>
    <w:rsid w:val="008F1C4E"/>
    <w:rsid w:val="008F1E93"/>
    <w:rsid w:val="008F1EAB"/>
    <w:rsid w:val="008F33DC"/>
    <w:rsid w:val="008F3756"/>
    <w:rsid w:val="008F3B44"/>
    <w:rsid w:val="008F477F"/>
    <w:rsid w:val="008F4A66"/>
    <w:rsid w:val="008F6B41"/>
    <w:rsid w:val="008F709E"/>
    <w:rsid w:val="008F732B"/>
    <w:rsid w:val="008F7F76"/>
    <w:rsid w:val="009008A4"/>
    <w:rsid w:val="00900CED"/>
    <w:rsid w:val="0090129B"/>
    <w:rsid w:val="00901B05"/>
    <w:rsid w:val="00902350"/>
    <w:rsid w:val="00902C42"/>
    <w:rsid w:val="00903216"/>
    <w:rsid w:val="0090336B"/>
    <w:rsid w:val="0090336D"/>
    <w:rsid w:val="00904369"/>
    <w:rsid w:val="00904606"/>
    <w:rsid w:val="009047A0"/>
    <w:rsid w:val="009053AA"/>
    <w:rsid w:val="0090566C"/>
    <w:rsid w:val="00905886"/>
    <w:rsid w:val="00905931"/>
    <w:rsid w:val="00906820"/>
    <w:rsid w:val="00906939"/>
    <w:rsid w:val="00907FA9"/>
    <w:rsid w:val="00910B7D"/>
    <w:rsid w:val="00911DFB"/>
    <w:rsid w:val="0091292A"/>
    <w:rsid w:val="00912A81"/>
    <w:rsid w:val="00912FC6"/>
    <w:rsid w:val="009139D9"/>
    <w:rsid w:val="00913C9E"/>
    <w:rsid w:val="00914AD8"/>
    <w:rsid w:val="00914E80"/>
    <w:rsid w:val="00915120"/>
    <w:rsid w:val="0091524E"/>
    <w:rsid w:val="00916079"/>
    <w:rsid w:val="00917448"/>
    <w:rsid w:val="00917CE9"/>
    <w:rsid w:val="0092075B"/>
    <w:rsid w:val="009208A7"/>
    <w:rsid w:val="00920BF2"/>
    <w:rsid w:val="00920ED3"/>
    <w:rsid w:val="00922010"/>
    <w:rsid w:val="00923E5F"/>
    <w:rsid w:val="00924281"/>
    <w:rsid w:val="00926146"/>
    <w:rsid w:val="00926C29"/>
    <w:rsid w:val="009274C3"/>
    <w:rsid w:val="00931BD9"/>
    <w:rsid w:val="00931D71"/>
    <w:rsid w:val="00931F4A"/>
    <w:rsid w:val="009325E6"/>
    <w:rsid w:val="00933344"/>
    <w:rsid w:val="0093337E"/>
    <w:rsid w:val="009334CD"/>
    <w:rsid w:val="009337CC"/>
    <w:rsid w:val="0093440C"/>
    <w:rsid w:val="009346A7"/>
    <w:rsid w:val="00934B39"/>
    <w:rsid w:val="00936804"/>
    <w:rsid w:val="009368F3"/>
    <w:rsid w:val="00936A2D"/>
    <w:rsid w:val="009377CB"/>
    <w:rsid w:val="0094008E"/>
    <w:rsid w:val="009407E3"/>
    <w:rsid w:val="00940C40"/>
    <w:rsid w:val="00940E1B"/>
    <w:rsid w:val="00941636"/>
    <w:rsid w:val="009419D5"/>
    <w:rsid w:val="00941CA3"/>
    <w:rsid w:val="00941D59"/>
    <w:rsid w:val="00942A10"/>
    <w:rsid w:val="00942D33"/>
    <w:rsid w:val="00943742"/>
    <w:rsid w:val="00943F0D"/>
    <w:rsid w:val="009443E6"/>
    <w:rsid w:val="0094569F"/>
    <w:rsid w:val="00945AD4"/>
    <w:rsid w:val="00945C05"/>
    <w:rsid w:val="00946945"/>
    <w:rsid w:val="00946B92"/>
    <w:rsid w:val="00946D65"/>
    <w:rsid w:val="0094728C"/>
    <w:rsid w:val="00947713"/>
    <w:rsid w:val="009501B9"/>
    <w:rsid w:val="009504F0"/>
    <w:rsid w:val="00950D11"/>
    <w:rsid w:val="00950DE7"/>
    <w:rsid w:val="0095128A"/>
    <w:rsid w:val="00951763"/>
    <w:rsid w:val="009517FD"/>
    <w:rsid w:val="009519E7"/>
    <w:rsid w:val="00951ABA"/>
    <w:rsid w:val="0095259D"/>
    <w:rsid w:val="00952926"/>
    <w:rsid w:val="00953920"/>
    <w:rsid w:val="00953D47"/>
    <w:rsid w:val="00953F55"/>
    <w:rsid w:val="009547C1"/>
    <w:rsid w:val="00955308"/>
    <w:rsid w:val="009554C9"/>
    <w:rsid w:val="00955F87"/>
    <w:rsid w:val="00956304"/>
    <w:rsid w:val="0095681E"/>
    <w:rsid w:val="009572D4"/>
    <w:rsid w:val="00957D98"/>
    <w:rsid w:val="0096092E"/>
    <w:rsid w:val="009609C8"/>
    <w:rsid w:val="00961921"/>
    <w:rsid w:val="00961A78"/>
    <w:rsid w:val="00961D95"/>
    <w:rsid w:val="00962D0F"/>
    <w:rsid w:val="0096430A"/>
    <w:rsid w:val="0096554B"/>
    <w:rsid w:val="0096584A"/>
    <w:rsid w:val="009660AA"/>
    <w:rsid w:val="009660C4"/>
    <w:rsid w:val="0096612E"/>
    <w:rsid w:val="00966280"/>
    <w:rsid w:val="009666BF"/>
    <w:rsid w:val="00967028"/>
    <w:rsid w:val="00967293"/>
    <w:rsid w:val="00967361"/>
    <w:rsid w:val="0096796F"/>
    <w:rsid w:val="00970820"/>
    <w:rsid w:val="00971A29"/>
    <w:rsid w:val="00971F08"/>
    <w:rsid w:val="00972E22"/>
    <w:rsid w:val="00973B4E"/>
    <w:rsid w:val="00974B09"/>
    <w:rsid w:val="009754F0"/>
    <w:rsid w:val="00975F39"/>
    <w:rsid w:val="0097603D"/>
    <w:rsid w:val="009767B6"/>
    <w:rsid w:val="00976949"/>
    <w:rsid w:val="00977E71"/>
    <w:rsid w:val="00977FBA"/>
    <w:rsid w:val="00980477"/>
    <w:rsid w:val="0098075F"/>
    <w:rsid w:val="009810E3"/>
    <w:rsid w:val="00982773"/>
    <w:rsid w:val="00982951"/>
    <w:rsid w:val="00982AE7"/>
    <w:rsid w:val="00982C79"/>
    <w:rsid w:val="009839A1"/>
    <w:rsid w:val="00983C08"/>
    <w:rsid w:val="0098453C"/>
    <w:rsid w:val="00985253"/>
    <w:rsid w:val="009853B3"/>
    <w:rsid w:val="00986A74"/>
    <w:rsid w:val="00990103"/>
    <w:rsid w:val="009905A1"/>
    <w:rsid w:val="00990630"/>
    <w:rsid w:val="009910A9"/>
    <w:rsid w:val="00991141"/>
    <w:rsid w:val="00991255"/>
    <w:rsid w:val="00991303"/>
    <w:rsid w:val="00991761"/>
    <w:rsid w:val="00991783"/>
    <w:rsid w:val="00991E80"/>
    <w:rsid w:val="009921F0"/>
    <w:rsid w:val="00992B2D"/>
    <w:rsid w:val="00993485"/>
    <w:rsid w:val="00993EE4"/>
    <w:rsid w:val="00994120"/>
    <w:rsid w:val="00994722"/>
    <w:rsid w:val="00994A27"/>
    <w:rsid w:val="00994DCA"/>
    <w:rsid w:val="009955BF"/>
    <w:rsid w:val="00995DE4"/>
    <w:rsid w:val="00995FC8"/>
    <w:rsid w:val="009960EC"/>
    <w:rsid w:val="00996836"/>
    <w:rsid w:val="009970DD"/>
    <w:rsid w:val="009971B9"/>
    <w:rsid w:val="0099746F"/>
    <w:rsid w:val="00997DF1"/>
    <w:rsid w:val="009A048F"/>
    <w:rsid w:val="009A0925"/>
    <w:rsid w:val="009A0C9C"/>
    <w:rsid w:val="009A0FBA"/>
    <w:rsid w:val="009A153E"/>
    <w:rsid w:val="009A1601"/>
    <w:rsid w:val="009A1955"/>
    <w:rsid w:val="009A1BC3"/>
    <w:rsid w:val="009A27B7"/>
    <w:rsid w:val="009A3BB6"/>
    <w:rsid w:val="009A462D"/>
    <w:rsid w:val="009A5ABF"/>
    <w:rsid w:val="009A5CBA"/>
    <w:rsid w:val="009A7279"/>
    <w:rsid w:val="009A7889"/>
    <w:rsid w:val="009A79F6"/>
    <w:rsid w:val="009A7D17"/>
    <w:rsid w:val="009B1F30"/>
    <w:rsid w:val="009B34E2"/>
    <w:rsid w:val="009B3AC2"/>
    <w:rsid w:val="009B3B1E"/>
    <w:rsid w:val="009B4DF4"/>
    <w:rsid w:val="009B564E"/>
    <w:rsid w:val="009B66AB"/>
    <w:rsid w:val="009B7B54"/>
    <w:rsid w:val="009B7D2C"/>
    <w:rsid w:val="009B7E87"/>
    <w:rsid w:val="009C0169"/>
    <w:rsid w:val="009C01B8"/>
    <w:rsid w:val="009C047F"/>
    <w:rsid w:val="009C05B5"/>
    <w:rsid w:val="009C1031"/>
    <w:rsid w:val="009C2308"/>
    <w:rsid w:val="009C403E"/>
    <w:rsid w:val="009C5427"/>
    <w:rsid w:val="009C546B"/>
    <w:rsid w:val="009C6B93"/>
    <w:rsid w:val="009D0AB7"/>
    <w:rsid w:val="009D0FFC"/>
    <w:rsid w:val="009D155D"/>
    <w:rsid w:val="009D1684"/>
    <w:rsid w:val="009D17F6"/>
    <w:rsid w:val="009D1D22"/>
    <w:rsid w:val="009D2B4E"/>
    <w:rsid w:val="009D4AF2"/>
    <w:rsid w:val="009D4FF0"/>
    <w:rsid w:val="009D5CB6"/>
    <w:rsid w:val="009D679A"/>
    <w:rsid w:val="009D6F69"/>
    <w:rsid w:val="009D703C"/>
    <w:rsid w:val="009D718F"/>
    <w:rsid w:val="009E068F"/>
    <w:rsid w:val="009E0F2F"/>
    <w:rsid w:val="009E14E0"/>
    <w:rsid w:val="009E1CDA"/>
    <w:rsid w:val="009E1D3B"/>
    <w:rsid w:val="009E25DB"/>
    <w:rsid w:val="009E35DB"/>
    <w:rsid w:val="009E3A9A"/>
    <w:rsid w:val="009E47A3"/>
    <w:rsid w:val="009E6F17"/>
    <w:rsid w:val="009F08F3"/>
    <w:rsid w:val="009F0E2B"/>
    <w:rsid w:val="009F25DB"/>
    <w:rsid w:val="009F344F"/>
    <w:rsid w:val="009F4B6F"/>
    <w:rsid w:val="009F5381"/>
    <w:rsid w:val="009F5BA6"/>
    <w:rsid w:val="009F6027"/>
    <w:rsid w:val="009F76A7"/>
    <w:rsid w:val="00A00D95"/>
    <w:rsid w:val="00A01F54"/>
    <w:rsid w:val="00A0238E"/>
    <w:rsid w:val="00A031D8"/>
    <w:rsid w:val="00A04454"/>
    <w:rsid w:val="00A04564"/>
    <w:rsid w:val="00A04629"/>
    <w:rsid w:val="00A04692"/>
    <w:rsid w:val="00A048A8"/>
    <w:rsid w:val="00A04F49"/>
    <w:rsid w:val="00A05D41"/>
    <w:rsid w:val="00A05E4F"/>
    <w:rsid w:val="00A06018"/>
    <w:rsid w:val="00A0616C"/>
    <w:rsid w:val="00A06949"/>
    <w:rsid w:val="00A06B19"/>
    <w:rsid w:val="00A0727D"/>
    <w:rsid w:val="00A0746B"/>
    <w:rsid w:val="00A07CFD"/>
    <w:rsid w:val="00A10A50"/>
    <w:rsid w:val="00A13D98"/>
    <w:rsid w:val="00A13E54"/>
    <w:rsid w:val="00A13F70"/>
    <w:rsid w:val="00A15628"/>
    <w:rsid w:val="00A15E1D"/>
    <w:rsid w:val="00A16A6F"/>
    <w:rsid w:val="00A16C9E"/>
    <w:rsid w:val="00A174F2"/>
    <w:rsid w:val="00A17F63"/>
    <w:rsid w:val="00A207CC"/>
    <w:rsid w:val="00A2088D"/>
    <w:rsid w:val="00A20B77"/>
    <w:rsid w:val="00A21058"/>
    <w:rsid w:val="00A2193B"/>
    <w:rsid w:val="00A22D93"/>
    <w:rsid w:val="00A2351A"/>
    <w:rsid w:val="00A261C2"/>
    <w:rsid w:val="00A264A9"/>
    <w:rsid w:val="00A26C26"/>
    <w:rsid w:val="00A26DCF"/>
    <w:rsid w:val="00A276E2"/>
    <w:rsid w:val="00A27785"/>
    <w:rsid w:val="00A30187"/>
    <w:rsid w:val="00A30D03"/>
    <w:rsid w:val="00A312B7"/>
    <w:rsid w:val="00A3185D"/>
    <w:rsid w:val="00A3226A"/>
    <w:rsid w:val="00A32671"/>
    <w:rsid w:val="00A3293B"/>
    <w:rsid w:val="00A32BA3"/>
    <w:rsid w:val="00A333BE"/>
    <w:rsid w:val="00A3448A"/>
    <w:rsid w:val="00A34C30"/>
    <w:rsid w:val="00A36086"/>
    <w:rsid w:val="00A36297"/>
    <w:rsid w:val="00A3639D"/>
    <w:rsid w:val="00A3690F"/>
    <w:rsid w:val="00A37921"/>
    <w:rsid w:val="00A379F0"/>
    <w:rsid w:val="00A416C7"/>
    <w:rsid w:val="00A41E2B"/>
    <w:rsid w:val="00A424B5"/>
    <w:rsid w:val="00A428DA"/>
    <w:rsid w:val="00A42D90"/>
    <w:rsid w:val="00A43803"/>
    <w:rsid w:val="00A45933"/>
    <w:rsid w:val="00A45B74"/>
    <w:rsid w:val="00A45D2A"/>
    <w:rsid w:val="00A45DB5"/>
    <w:rsid w:val="00A4662D"/>
    <w:rsid w:val="00A478C4"/>
    <w:rsid w:val="00A47D69"/>
    <w:rsid w:val="00A50162"/>
    <w:rsid w:val="00A50CF6"/>
    <w:rsid w:val="00A50DCE"/>
    <w:rsid w:val="00A518DA"/>
    <w:rsid w:val="00A51A08"/>
    <w:rsid w:val="00A52046"/>
    <w:rsid w:val="00A52A0A"/>
    <w:rsid w:val="00A52E1D"/>
    <w:rsid w:val="00A549A0"/>
    <w:rsid w:val="00A54E0A"/>
    <w:rsid w:val="00A55D87"/>
    <w:rsid w:val="00A56FA4"/>
    <w:rsid w:val="00A57E8C"/>
    <w:rsid w:val="00A6123F"/>
    <w:rsid w:val="00A61499"/>
    <w:rsid w:val="00A62A77"/>
    <w:rsid w:val="00A63483"/>
    <w:rsid w:val="00A638FA"/>
    <w:rsid w:val="00A63AE1"/>
    <w:rsid w:val="00A63DA7"/>
    <w:rsid w:val="00A64B0B"/>
    <w:rsid w:val="00A657D7"/>
    <w:rsid w:val="00A660AC"/>
    <w:rsid w:val="00A67E6C"/>
    <w:rsid w:val="00A70FBE"/>
    <w:rsid w:val="00A71368"/>
    <w:rsid w:val="00A713A7"/>
    <w:rsid w:val="00A71888"/>
    <w:rsid w:val="00A71939"/>
    <w:rsid w:val="00A71B99"/>
    <w:rsid w:val="00A71BAC"/>
    <w:rsid w:val="00A7253A"/>
    <w:rsid w:val="00A72BB0"/>
    <w:rsid w:val="00A72BEE"/>
    <w:rsid w:val="00A73092"/>
    <w:rsid w:val="00A7341A"/>
    <w:rsid w:val="00A735C2"/>
    <w:rsid w:val="00A739D0"/>
    <w:rsid w:val="00A74CCC"/>
    <w:rsid w:val="00A7533E"/>
    <w:rsid w:val="00A75C77"/>
    <w:rsid w:val="00A761D4"/>
    <w:rsid w:val="00A76550"/>
    <w:rsid w:val="00A76691"/>
    <w:rsid w:val="00A769A1"/>
    <w:rsid w:val="00A7716C"/>
    <w:rsid w:val="00A77760"/>
    <w:rsid w:val="00A77EC4"/>
    <w:rsid w:val="00A80A87"/>
    <w:rsid w:val="00A80EC1"/>
    <w:rsid w:val="00A80EFB"/>
    <w:rsid w:val="00A8168F"/>
    <w:rsid w:val="00A81F4F"/>
    <w:rsid w:val="00A83322"/>
    <w:rsid w:val="00A83500"/>
    <w:rsid w:val="00A845DC"/>
    <w:rsid w:val="00A85379"/>
    <w:rsid w:val="00A85777"/>
    <w:rsid w:val="00A869D1"/>
    <w:rsid w:val="00A86EB1"/>
    <w:rsid w:val="00A91AEE"/>
    <w:rsid w:val="00A91DEA"/>
    <w:rsid w:val="00A92879"/>
    <w:rsid w:val="00A92C54"/>
    <w:rsid w:val="00A92D36"/>
    <w:rsid w:val="00A936A2"/>
    <w:rsid w:val="00A93EE6"/>
    <w:rsid w:val="00A9442A"/>
    <w:rsid w:val="00A946CB"/>
    <w:rsid w:val="00A95950"/>
    <w:rsid w:val="00A95A0E"/>
    <w:rsid w:val="00A9693F"/>
    <w:rsid w:val="00A9729A"/>
    <w:rsid w:val="00A97849"/>
    <w:rsid w:val="00AA016F"/>
    <w:rsid w:val="00AA022D"/>
    <w:rsid w:val="00AA1ED6"/>
    <w:rsid w:val="00AA209C"/>
    <w:rsid w:val="00AA27D9"/>
    <w:rsid w:val="00AA318C"/>
    <w:rsid w:val="00AA3472"/>
    <w:rsid w:val="00AA3A78"/>
    <w:rsid w:val="00AA3EC6"/>
    <w:rsid w:val="00AA4966"/>
    <w:rsid w:val="00AA51D6"/>
    <w:rsid w:val="00AA60C7"/>
    <w:rsid w:val="00AA6570"/>
    <w:rsid w:val="00AA78B0"/>
    <w:rsid w:val="00AA7F9D"/>
    <w:rsid w:val="00AA7FE6"/>
    <w:rsid w:val="00AB04C7"/>
    <w:rsid w:val="00AB0BC8"/>
    <w:rsid w:val="00AB11CA"/>
    <w:rsid w:val="00AB14D9"/>
    <w:rsid w:val="00AB2007"/>
    <w:rsid w:val="00AB2E04"/>
    <w:rsid w:val="00AB3F0E"/>
    <w:rsid w:val="00AB3F0F"/>
    <w:rsid w:val="00AB45AB"/>
    <w:rsid w:val="00AB4AB8"/>
    <w:rsid w:val="00AB4BB1"/>
    <w:rsid w:val="00AB5CAF"/>
    <w:rsid w:val="00AB5F30"/>
    <w:rsid w:val="00AB655E"/>
    <w:rsid w:val="00AB6DF7"/>
    <w:rsid w:val="00AB7690"/>
    <w:rsid w:val="00AB76E7"/>
    <w:rsid w:val="00AB7B23"/>
    <w:rsid w:val="00AB7E7D"/>
    <w:rsid w:val="00AC007F"/>
    <w:rsid w:val="00AC028F"/>
    <w:rsid w:val="00AC0D70"/>
    <w:rsid w:val="00AC11FC"/>
    <w:rsid w:val="00AC16DC"/>
    <w:rsid w:val="00AC296A"/>
    <w:rsid w:val="00AC2B37"/>
    <w:rsid w:val="00AC2ECD"/>
    <w:rsid w:val="00AC3119"/>
    <w:rsid w:val="00AC4531"/>
    <w:rsid w:val="00AC49FB"/>
    <w:rsid w:val="00AC4F59"/>
    <w:rsid w:val="00AC53B6"/>
    <w:rsid w:val="00AC5A10"/>
    <w:rsid w:val="00AD0AA3"/>
    <w:rsid w:val="00AD1B2E"/>
    <w:rsid w:val="00AD255A"/>
    <w:rsid w:val="00AD2ED0"/>
    <w:rsid w:val="00AD34D9"/>
    <w:rsid w:val="00AD3535"/>
    <w:rsid w:val="00AD35A1"/>
    <w:rsid w:val="00AD3670"/>
    <w:rsid w:val="00AD3A0E"/>
    <w:rsid w:val="00AD3AC4"/>
    <w:rsid w:val="00AD3B5F"/>
    <w:rsid w:val="00AD3F94"/>
    <w:rsid w:val="00AD468A"/>
    <w:rsid w:val="00AD4A5A"/>
    <w:rsid w:val="00AD4D9F"/>
    <w:rsid w:val="00AD5AED"/>
    <w:rsid w:val="00AD64ED"/>
    <w:rsid w:val="00AD68A1"/>
    <w:rsid w:val="00AD70B9"/>
    <w:rsid w:val="00AD7D46"/>
    <w:rsid w:val="00AE1F9C"/>
    <w:rsid w:val="00AE27AC"/>
    <w:rsid w:val="00AE35D2"/>
    <w:rsid w:val="00AE40E0"/>
    <w:rsid w:val="00AE45D7"/>
    <w:rsid w:val="00AE46D6"/>
    <w:rsid w:val="00AE4DBA"/>
    <w:rsid w:val="00AE4F07"/>
    <w:rsid w:val="00AE5C6D"/>
    <w:rsid w:val="00AE7F85"/>
    <w:rsid w:val="00AF008A"/>
    <w:rsid w:val="00AF0B4A"/>
    <w:rsid w:val="00AF15EC"/>
    <w:rsid w:val="00AF1A5A"/>
    <w:rsid w:val="00AF1C5D"/>
    <w:rsid w:val="00AF1FED"/>
    <w:rsid w:val="00AF2F8E"/>
    <w:rsid w:val="00AF385E"/>
    <w:rsid w:val="00AF39B1"/>
    <w:rsid w:val="00AF3F98"/>
    <w:rsid w:val="00AF42D7"/>
    <w:rsid w:val="00AF4729"/>
    <w:rsid w:val="00AF480F"/>
    <w:rsid w:val="00AF5E73"/>
    <w:rsid w:val="00AF617B"/>
    <w:rsid w:val="00AF7067"/>
    <w:rsid w:val="00B006FE"/>
    <w:rsid w:val="00B007CB"/>
    <w:rsid w:val="00B02739"/>
    <w:rsid w:val="00B02AA9"/>
    <w:rsid w:val="00B02BB7"/>
    <w:rsid w:val="00B02FA3"/>
    <w:rsid w:val="00B03054"/>
    <w:rsid w:val="00B031E2"/>
    <w:rsid w:val="00B0323E"/>
    <w:rsid w:val="00B045B2"/>
    <w:rsid w:val="00B049C4"/>
    <w:rsid w:val="00B05084"/>
    <w:rsid w:val="00B062EE"/>
    <w:rsid w:val="00B114D7"/>
    <w:rsid w:val="00B125A0"/>
    <w:rsid w:val="00B12CB7"/>
    <w:rsid w:val="00B13580"/>
    <w:rsid w:val="00B13AB5"/>
    <w:rsid w:val="00B14256"/>
    <w:rsid w:val="00B157F9"/>
    <w:rsid w:val="00B163E2"/>
    <w:rsid w:val="00B16415"/>
    <w:rsid w:val="00B16B15"/>
    <w:rsid w:val="00B17613"/>
    <w:rsid w:val="00B17F40"/>
    <w:rsid w:val="00B20256"/>
    <w:rsid w:val="00B20BF9"/>
    <w:rsid w:val="00B20D09"/>
    <w:rsid w:val="00B20DE4"/>
    <w:rsid w:val="00B215F4"/>
    <w:rsid w:val="00B21FC3"/>
    <w:rsid w:val="00B235C6"/>
    <w:rsid w:val="00B23878"/>
    <w:rsid w:val="00B2486C"/>
    <w:rsid w:val="00B249F3"/>
    <w:rsid w:val="00B26409"/>
    <w:rsid w:val="00B26473"/>
    <w:rsid w:val="00B2763F"/>
    <w:rsid w:val="00B2770E"/>
    <w:rsid w:val="00B27AAC"/>
    <w:rsid w:val="00B27FA1"/>
    <w:rsid w:val="00B30869"/>
    <w:rsid w:val="00B30929"/>
    <w:rsid w:val="00B320FA"/>
    <w:rsid w:val="00B324F3"/>
    <w:rsid w:val="00B33832"/>
    <w:rsid w:val="00B33891"/>
    <w:rsid w:val="00B3409D"/>
    <w:rsid w:val="00B35D51"/>
    <w:rsid w:val="00B36502"/>
    <w:rsid w:val="00B369E3"/>
    <w:rsid w:val="00B372AA"/>
    <w:rsid w:val="00B37AA4"/>
    <w:rsid w:val="00B37EAE"/>
    <w:rsid w:val="00B40445"/>
    <w:rsid w:val="00B409E0"/>
    <w:rsid w:val="00B40D35"/>
    <w:rsid w:val="00B40F81"/>
    <w:rsid w:val="00B415E6"/>
    <w:rsid w:val="00B41888"/>
    <w:rsid w:val="00B41D41"/>
    <w:rsid w:val="00B422DB"/>
    <w:rsid w:val="00B42C34"/>
    <w:rsid w:val="00B431A9"/>
    <w:rsid w:val="00B43206"/>
    <w:rsid w:val="00B43CD9"/>
    <w:rsid w:val="00B440F5"/>
    <w:rsid w:val="00B4438A"/>
    <w:rsid w:val="00B45789"/>
    <w:rsid w:val="00B457D8"/>
    <w:rsid w:val="00B458C3"/>
    <w:rsid w:val="00B45A52"/>
    <w:rsid w:val="00B46175"/>
    <w:rsid w:val="00B46245"/>
    <w:rsid w:val="00B46717"/>
    <w:rsid w:val="00B470C3"/>
    <w:rsid w:val="00B47326"/>
    <w:rsid w:val="00B47C05"/>
    <w:rsid w:val="00B47DD3"/>
    <w:rsid w:val="00B51D36"/>
    <w:rsid w:val="00B51F73"/>
    <w:rsid w:val="00B528CE"/>
    <w:rsid w:val="00B53EFE"/>
    <w:rsid w:val="00B5406B"/>
    <w:rsid w:val="00B54113"/>
    <w:rsid w:val="00B548B7"/>
    <w:rsid w:val="00B54D40"/>
    <w:rsid w:val="00B55966"/>
    <w:rsid w:val="00B55E83"/>
    <w:rsid w:val="00B56DC0"/>
    <w:rsid w:val="00B56FA2"/>
    <w:rsid w:val="00B57FEA"/>
    <w:rsid w:val="00B600F5"/>
    <w:rsid w:val="00B60994"/>
    <w:rsid w:val="00B60A0C"/>
    <w:rsid w:val="00B60DE9"/>
    <w:rsid w:val="00B61877"/>
    <w:rsid w:val="00B61E0D"/>
    <w:rsid w:val="00B624D3"/>
    <w:rsid w:val="00B62C0A"/>
    <w:rsid w:val="00B63111"/>
    <w:rsid w:val="00B632EA"/>
    <w:rsid w:val="00B63F38"/>
    <w:rsid w:val="00B64052"/>
    <w:rsid w:val="00B6622E"/>
    <w:rsid w:val="00B662A7"/>
    <w:rsid w:val="00B664C7"/>
    <w:rsid w:val="00B665E2"/>
    <w:rsid w:val="00B66BDD"/>
    <w:rsid w:val="00B678F9"/>
    <w:rsid w:val="00B70956"/>
    <w:rsid w:val="00B70EE9"/>
    <w:rsid w:val="00B713D8"/>
    <w:rsid w:val="00B733BC"/>
    <w:rsid w:val="00B733F7"/>
    <w:rsid w:val="00B739F6"/>
    <w:rsid w:val="00B74D76"/>
    <w:rsid w:val="00B74EB0"/>
    <w:rsid w:val="00B75168"/>
    <w:rsid w:val="00B75836"/>
    <w:rsid w:val="00B75BFF"/>
    <w:rsid w:val="00B75F1C"/>
    <w:rsid w:val="00B7777C"/>
    <w:rsid w:val="00B77854"/>
    <w:rsid w:val="00B77C8A"/>
    <w:rsid w:val="00B80AFB"/>
    <w:rsid w:val="00B80C97"/>
    <w:rsid w:val="00B81A6C"/>
    <w:rsid w:val="00B82217"/>
    <w:rsid w:val="00B82961"/>
    <w:rsid w:val="00B835DD"/>
    <w:rsid w:val="00B83DBC"/>
    <w:rsid w:val="00B84518"/>
    <w:rsid w:val="00B84A53"/>
    <w:rsid w:val="00B84BE2"/>
    <w:rsid w:val="00B85DE5"/>
    <w:rsid w:val="00B862E7"/>
    <w:rsid w:val="00B90044"/>
    <w:rsid w:val="00B90372"/>
    <w:rsid w:val="00B90DCE"/>
    <w:rsid w:val="00B90F42"/>
    <w:rsid w:val="00B90F73"/>
    <w:rsid w:val="00B927CB"/>
    <w:rsid w:val="00B935E4"/>
    <w:rsid w:val="00B93B59"/>
    <w:rsid w:val="00B9406A"/>
    <w:rsid w:val="00B947C1"/>
    <w:rsid w:val="00B951D6"/>
    <w:rsid w:val="00B97AA5"/>
    <w:rsid w:val="00BA019C"/>
    <w:rsid w:val="00BA060D"/>
    <w:rsid w:val="00BA0BCF"/>
    <w:rsid w:val="00BA14EF"/>
    <w:rsid w:val="00BA2280"/>
    <w:rsid w:val="00BA2385"/>
    <w:rsid w:val="00BA2A08"/>
    <w:rsid w:val="00BA2B90"/>
    <w:rsid w:val="00BA3028"/>
    <w:rsid w:val="00BA33B9"/>
    <w:rsid w:val="00BA41D6"/>
    <w:rsid w:val="00BA4FA9"/>
    <w:rsid w:val="00BA56D2"/>
    <w:rsid w:val="00BA76E0"/>
    <w:rsid w:val="00BB0447"/>
    <w:rsid w:val="00BB04F0"/>
    <w:rsid w:val="00BB2A25"/>
    <w:rsid w:val="00BB3152"/>
    <w:rsid w:val="00BB3253"/>
    <w:rsid w:val="00BB3C07"/>
    <w:rsid w:val="00BB3D83"/>
    <w:rsid w:val="00BB4224"/>
    <w:rsid w:val="00BB44D7"/>
    <w:rsid w:val="00BB4DE9"/>
    <w:rsid w:val="00BB51E9"/>
    <w:rsid w:val="00BB54B2"/>
    <w:rsid w:val="00BB6789"/>
    <w:rsid w:val="00BB6B9D"/>
    <w:rsid w:val="00BB70A0"/>
    <w:rsid w:val="00BC0FDC"/>
    <w:rsid w:val="00BC10F8"/>
    <w:rsid w:val="00BC1D4B"/>
    <w:rsid w:val="00BC3053"/>
    <w:rsid w:val="00BC3F5C"/>
    <w:rsid w:val="00BC4AB0"/>
    <w:rsid w:val="00BC4D2E"/>
    <w:rsid w:val="00BC5DD0"/>
    <w:rsid w:val="00BC6C93"/>
    <w:rsid w:val="00BC70D8"/>
    <w:rsid w:val="00BC7F01"/>
    <w:rsid w:val="00BD0296"/>
    <w:rsid w:val="00BD361A"/>
    <w:rsid w:val="00BD3CE0"/>
    <w:rsid w:val="00BD4106"/>
    <w:rsid w:val="00BD41F2"/>
    <w:rsid w:val="00BD46C3"/>
    <w:rsid w:val="00BD48AC"/>
    <w:rsid w:val="00BD4ACF"/>
    <w:rsid w:val="00BD5735"/>
    <w:rsid w:val="00BD586A"/>
    <w:rsid w:val="00BD5F1A"/>
    <w:rsid w:val="00BD64C6"/>
    <w:rsid w:val="00BD67C3"/>
    <w:rsid w:val="00BE1234"/>
    <w:rsid w:val="00BE1FD9"/>
    <w:rsid w:val="00BE204F"/>
    <w:rsid w:val="00BE2FA6"/>
    <w:rsid w:val="00BE333F"/>
    <w:rsid w:val="00BE41AA"/>
    <w:rsid w:val="00BE69DA"/>
    <w:rsid w:val="00BE6FEB"/>
    <w:rsid w:val="00BE7406"/>
    <w:rsid w:val="00BE7603"/>
    <w:rsid w:val="00BE7F11"/>
    <w:rsid w:val="00BF0A3D"/>
    <w:rsid w:val="00BF1E8D"/>
    <w:rsid w:val="00BF259D"/>
    <w:rsid w:val="00BF3279"/>
    <w:rsid w:val="00BF3E1F"/>
    <w:rsid w:val="00BF42DB"/>
    <w:rsid w:val="00BF48F9"/>
    <w:rsid w:val="00BF53DD"/>
    <w:rsid w:val="00BF66D5"/>
    <w:rsid w:val="00BF67DF"/>
    <w:rsid w:val="00BF6A6E"/>
    <w:rsid w:val="00BF6FBE"/>
    <w:rsid w:val="00BF74C7"/>
    <w:rsid w:val="00C015F1"/>
    <w:rsid w:val="00C01A70"/>
    <w:rsid w:val="00C01F33"/>
    <w:rsid w:val="00C02CC6"/>
    <w:rsid w:val="00C038FC"/>
    <w:rsid w:val="00C040F7"/>
    <w:rsid w:val="00C044AB"/>
    <w:rsid w:val="00C0453C"/>
    <w:rsid w:val="00C045B4"/>
    <w:rsid w:val="00C045C9"/>
    <w:rsid w:val="00C04F44"/>
    <w:rsid w:val="00C05515"/>
    <w:rsid w:val="00C05706"/>
    <w:rsid w:val="00C05B85"/>
    <w:rsid w:val="00C064F6"/>
    <w:rsid w:val="00C06932"/>
    <w:rsid w:val="00C06F2D"/>
    <w:rsid w:val="00C07377"/>
    <w:rsid w:val="00C0761E"/>
    <w:rsid w:val="00C10478"/>
    <w:rsid w:val="00C10F16"/>
    <w:rsid w:val="00C10F3D"/>
    <w:rsid w:val="00C11B58"/>
    <w:rsid w:val="00C1203B"/>
    <w:rsid w:val="00C12107"/>
    <w:rsid w:val="00C1270E"/>
    <w:rsid w:val="00C12C2D"/>
    <w:rsid w:val="00C133FD"/>
    <w:rsid w:val="00C140F7"/>
    <w:rsid w:val="00C14D4B"/>
    <w:rsid w:val="00C150CA"/>
    <w:rsid w:val="00C154BB"/>
    <w:rsid w:val="00C155A7"/>
    <w:rsid w:val="00C16C62"/>
    <w:rsid w:val="00C16D80"/>
    <w:rsid w:val="00C16DC7"/>
    <w:rsid w:val="00C1770E"/>
    <w:rsid w:val="00C2015B"/>
    <w:rsid w:val="00C20CC7"/>
    <w:rsid w:val="00C20F7D"/>
    <w:rsid w:val="00C22ACD"/>
    <w:rsid w:val="00C22CE0"/>
    <w:rsid w:val="00C22EF5"/>
    <w:rsid w:val="00C22F60"/>
    <w:rsid w:val="00C23114"/>
    <w:rsid w:val="00C23156"/>
    <w:rsid w:val="00C2315F"/>
    <w:rsid w:val="00C2322A"/>
    <w:rsid w:val="00C23527"/>
    <w:rsid w:val="00C25760"/>
    <w:rsid w:val="00C25F19"/>
    <w:rsid w:val="00C25F8C"/>
    <w:rsid w:val="00C26789"/>
    <w:rsid w:val="00C279B5"/>
    <w:rsid w:val="00C27B89"/>
    <w:rsid w:val="00C27C45"/>
    <w:rsid w:val="00C27FAA"/>
    <w:rsid w:val="00C30A2C"/>
    <w:rsid w:val="00C3110F"/>
    <w:rsid w:val="00C32E08"/>
    <w:rsid w:val="00C34831"/>
    <w:rsid w:val="00C34882"/>
    <w:rsid w:val="00C34A60"/>
    <w:rsid w:val="00C369D5"/>
    <w:rsid w:val="00C3719D"/>
    <w:rsid w:val="00C37C98"/>
    <w:rsid w:val="00C37CB2"/>
    <w:rsid w:val="00C37E41"/>
    <w:rsid w:val="00C403F4"/>
    <w:rsid w:val="00C408F2"/>
    <w:rsid w:val="00C40A9D"/>
    <w:rsid w:val="00C4181B"/>
    <w:rsid w:val="00C42003"/>
    <w:rsid w:val="00C42260"/>
    <w:rsid w:val="00C429DD"/>
    <w:rsid w:val="00C42CA7"/>
    <w:rsid w:val="00C43250"/>
    <w:rsid w:val="00C43DCD"/>
    <w:rsid w:val="00C44AB9"/>
    <w:rsid w:val="00C45088"/>
    <w:rsid w:val="00C452BA"/>
    <w:rsid w:val="00C465D4"/>
    <w:rsid w:val="00C46A73"/>
    <w:rsid w:val="00C46D49"/>
    <w:rsid w:val="00C46ECA"/>
    <w:rsid w:val="00C473A5"/>
    <w:rsid w:val="00C47660"/>
    <w:rsid w:val="00C50E52"/>
    <w:rsid w:val="00C51295"/>
    <w:rsid w:val="00C51CA2"/>
    <w:rsid w:val="00C51FEE"/>
    <w:rsid w:val="00C521B3"/>
    <w:rsid w:val="00C5228C"/>
    <w:rsid w:val="00C52C3D"/>
    <w:rsid w:val="00C53173"/>
    <w:rsid w:val="00C54318"/>
    <w:rsid w:val="00C5474C"/>
    <w:rsid w:val="00C54995"/>
    <w:rsid w:val="00C54D41"/>
    <w:rsid w:val="00C55EBD"/>
    <w:rsid w:val="00C56023"/>
    <w:rsid w:val="00C5650D"/>
    <w:rsid w:val="00C573A9"/>
    <w:rsid w:val="00C57761"/>
    <w:rsid w:val="00C601F9"/>
    <w:rsid w:val="00C606F3"/>
    <w:rsid w:val="00C60755"/>
    <w:rsid w:val="00C60783"/>
    <w:rsid w:val="00C61559"/>
    <w:rsid w:val="00C61583"/>
    <w:rsid w:val="00C63F5B"/>
    <w:rsid w:val="00C64672"/>
    <w:rsid w:val="00C64825"/>
    <w:rsid w:val="00C64956"/>
    <w:rsid w:val="00C65AF0"/>
    <w:rsid w:val="00C65DDA"/>
    <w:rsid w:val="00C6666C"/>
    <w:rsid w:val="00C70697"/>
    <w:rsid w:val="00C70A0C"/>
    <w:rsid w:val="00C70D91"/>
    <w:rsid w:val="00C71DAD"/>
    <w:rsid w:val="00C72093"/>
    <w:rsid w:val="00C7260B"/>
    <w:rsid w:val="00C728AF"/>
    <w:rsid w:val="00C72B11"/>
    <w:rsid w:val="00C72EF4"/>
    <w:rsid w:val="00C732BC"/>
    <w:rsid w:val="00C732FA"/>
    <w:rsid w:val="00C740D8"/>
    <w:rsid w:val="00C74215"/>
    <w:rsid w:val="00C744FE"/>
    <w:rsid w:val="00C745BA"/>
    <w:rsid w:val="00C7473C"/>
    <w:rsid w:val="00C74822"/>
    <w:rsid w:val="00C75D2F"/>
    <w:rsid w:val="00C767BE"/>
    <w:rsid w:val="00C76E3C"/>
    <w:rsid w:val="00C80516"/>
    <w:rsid w:val="00C81568"/>
    <w:rsid w:val="00C81F26"/>
    <w:rsid w:val="00C834B1"/>
    <w:rsid w:val="00C84136"/>
    <w:rsid w:val="00C848DF"/>
    <w:rsid w:val="00C852B9"/>
    <w:rsid w:val="00C852D6"/>
    <w:rsid w:val="00C86476"/>
    <w:rsid w:val="00C86585"/>
    <w:rsid w:val="00C8691B"/>
    <w:rsid w:val="00C873D1"/>
    <w:rsid w:val="00C87E67"/>
    <w:rsid w:val="00C900AF"/>
    <w:rsid w:val="00C9027A"/>
    <w:rsid w:val="00C9068E"/>
    <w:rsid w:val="00C906CE"/>
    <w:rsid w:val="00C90C67"/>
    <w:rsid w:val="00C91504"/>
    <w:rsid w:val="00C91629"/>
    <w:rsid w:val="00C91765"/>
    <w:rsid w:val="00C932EB"/>
    <w:rsid w:val="00C9380E"/>
    <w:rsid w:val="00C93814"/>
    <w:rsid w:val="00C93C4B"/>
    <w:rsid w:val="00C944AB"/>
    <w:rsid w:val="00C949FC"/>
    <w:rsid w:val="00C95B11"/>
    <w:rsid w:val="00C95B40"/>
    <w:rsid w:val="00C96CAC"/>
    <w:rsid w:val="00C975ED"/>
    <w:rsid w:val="00C97BE9"/>
    <w:rsid w:val="00CA0539"/>
    <w:rsid w:val="00CA1AE7"/>
    <w:rsid w:val="00CA1ED8"/>
    <w:rsid w:val="00CA29B8"/>
    <w:rsid w:val="00CA2C69"/>
    <w:rsid w:val="00CA4278"/>
    <w:rsid w:val="00CA445D"/>
    <w:rsid w:val="00CA484A"/>
    <w:rsid w:val="00CA4F97"/>
    <w:rsid w:val="00CA5574"/>
    <w:rsid w:val="00CA5EC7"/>
    <w:rsid w:val="00CA6438"/>
    <w:rsid w:val="00CA7AB6"/>
    <w:rsid w:val="00CB07D4"/>
    <w:rsid w:val="00CB0988"/>
    <w:rsid w:val="00CB15D1"/>
    <w:rsid w:val="00CB1F63"/>
    <w:rsid w:val="00CB2E37"/>
    <w:rsid w:val="00CB3ACB"/>
    <w:rsid w:val="00CB4A31"/>
    <w:rsid w:val="00CB533E"/>
    <w:rsid w:val="00CB686E"/>
    <w:rsid w:val="00CB6E50"/>
    <w:rsid w:val="00CB7170"/>
    <w:rsid w:val="00CB745F"/>
    <w:rsid w:val="00CB7ABA"/>
    <w:rsid w:val="00CB7B40"/>
    <w:rsid w:val="00CB7BF1"/>
    <w:rsid w:val="00CC002E"/>
    <w:rsid w:val="00CC0174"/>
    <w:rsid w:val="00CC040E"/>
    <w:rsid w:val="00CC05FB"/>
    <w:rsid w:val="00CC111F"/>
    <w:rsid w:val="00CC1A23"/>
    <w:rsid w:val="00CC2011"/>
    <w:rsid w:val="00CC2613"/>
    <w:rsid w:val="00CC27D2"/>
    <w:rsid w:val="00CC2ED3"/>
    <w:rsid w:val="00CC3D52"/>
    <w:rsid w:val="00CC3E94"/>
    <w:rsid w:val="00CC3EA0"/>
    <w:rsid w:val="00CC48BB"/>
    <w:rsid w:val="00CC4C58"/>
    <w:rsid w:val="00CC4C62"/>
    <w:rsid w:val="00CC75F4"/>
    <w:rsid w:val="00CC7B45"/>
    <w:rsid w:val="00CD02A7"/>
    <w:rsid w:val="00CD0F28"/>
    <w:rsid w:val="00CD0F68"/>
    <w:rsid w:val="00CD1188"/>
    <w:rsid w:val="00CD23C7"/>
    <w:rsid w:val="00CD2C35"/>
    <w:rsid w:val="00CD2ED1"/>
    <w:rsid w:val="00CD337B"/>
    <w:rsid w:val="00CD3815"/>
    <w:rsid w:val="00CD5148"/>
    <w:rsid w:val="00CD58BD"/>
    <w:rsid w:val="00CD63E9"/>
    <w:rsid w:val="00CD68F6"/>
    <w:rsid w:val="00CD6BC0"/>
    <w:rsid w:val="00CE01DF"/>
    <w:rsid w:val="00CE0424"/>
    <w:rsid w:val="00CE174F"/>
    <w:rsid w:val="00CE201C"/>
    <w:rsid w:val="00CE203E"/>
    <w:rsid w:val="00CE245F"/>
    <w:rsid w:val="00CE3BBB"/>
    <w:rsid w:val="00CE4133"/>
    <w:rsid w:val="00CE4699"/>
    <w:rsid w:val="00CE50CF"/>
    <w:rsid w:val="00CE7514"/>
    <w:rsid w:val="00CE7561"/>
    <w:rsid w:val="00CE7CE9"/>
    <w:rsid w:val="00CE7F23"/>
    <w:rsid w:val="00CF0330"/>
    <w:rsid w:val="00CF1354"/>
    <w:rsid w:val="00CF1D94"/>
    <w:rsid w:val="00CF2191"/>
    <w:rsid w:val="00CF2676"/>
    <w:rsid w:val="00CF3B1F"/>
    <w:rsid w:val="00CF3BF6"/>
    <w:rsid w:val="00CF4373"/>
    <w:rsid w:val="00CF625B"/>
    <w:rsid w:val="00CF687E"/>
    <w:rsid w:val="00CF6880"/>
    <w:rsid w:val="00CF7564"/>
    <w:rsid w:val="00CF77CF"/>
    <w:rsid w:val="00D0084A"/>
    <w:rsid w:val="00D00A89"/>
    <w:rsid w:val="00D01AEE"/>
    <w:rsid w:val="00D022E6"/>
    <w:rsid w:val="00D031A2"/>
    <w:rsid w:val="00D0349B"/>
    <w:rsid w:val="00D03749"/>
    <w:rsid w:val="00D03B1C"/>
    <w:rsid w:val="00D03D7B"/>
    <w:rsid w:val="00D0448B"/>
    <w:rsid w:val="00D04F65"/>
    <w:rsid w:val="00D05121"/>
    <w:rsid w:val="00D05196"/>
    <w:rsid w:val="00D059F9"/>
    <w:rsid w:val="00D07C17"/>
    <w:rsid w:val="00D07C93"/>
    <w:rsid w:val="00D10249"/>
    <w:rsid w:val="00D10FCE"/>
    <w:rsid w:val="00D1158A"/>
    <w:rsid w:val="00D115C3"/>
    <w:rsid w:val="00D11897"/>
    <w:rsid w:val="00D11C8B"/>
    <w:rsid w:val="00D12188"/>
    <w:rsid w:val="00D12AA4"/>
    <w:rsid w:val="00D13059"/>
    <w:rsid w:val="00D13135"/>
    <w:rsid w:val="00D131CE"/>
    <w:rsid w:val="00D13CB8"/>
    <w:rsid w:val="00D13E4E"/>
    <w:rsid w:val="00D145E9"/>
    <w:rsid w:val="00D14811"/>
    <w:rsid w:val="00D156EB"/>
    <w:rsid w:val="00D159FD"/>
    <w:rsid w:val="00D167C9"/>
    <w:rsid w:val="00D16E4F"/>
    <w:rsid w:val="00D17407"/>
    <w:rsid w:val="00D1783B"/>
    <w:rsid w:val="00D203B9"/>
    <w:rsid w:val="00D20953"/>
    <w:rsid w:val="00D212D7"/>
    <w:rsid w:val="00D2150C"/>
    <w:rsid w:val="00D21726"/>
    <w:rsid w:val="00D22EC7"/>
    <w:rsid w:val="00D23574"/>
    <w:rsid w:val="00D239A7"/>
    <w:rsid w:val="00D23F47"/>
    <w:rsid w:val="00D25067"/>
    <w:rsid w:val="00D25294"/>
    <w:rsid w:val="00D2784B"/>
    <w:rsid w:val="00D27BCD"/>
    <w:rsid w:val="00D30E2C"/>
    <w:rsid w:val="00D31A0F"/>
    <w:rsid w:val="00D31A30"/>
    <w:rsid w:val="00D31C10"/>
    <w:rsid w:val="00D3248D"/>
    <w:rsid w:val="00D327F0"/>
    <w:rsid w:val="00D33500"/>
    <w:rsid w:val="00D33D67"/>
    <w:rsid w:val="00D344B3"/>
    <w:rsid w:val="00D3451D"/>
    <w:rsid w:val="00D34647"/>
    <w:rsid w:val="00D34664"/>
    <w:rsid w:val="00D34E96"/>
    <w:rsid w:val="00D35630"/>
    <w:rsid w:val="00D36558"/>
    <w:rsid w:val="00D36E71"/>
    <w:rsid w:val="00D3708E"/>
    <w:rsid w:val="00D37A14"/>
    <w:rsid w:val="00D37D38"/>
    <w:rsid w:val="00D37D87"/>
    <w:rsid w:val="00D40B33"/>
    <w:rsid w:val="00D40BE4"/>
    <w:rsid w:val="00D40DD1"/>
    <w:rsid w:val="00D40F3E"/>
    <w:rsid w:val="00D411DD"/>
    <w:rsid w:val="00D41500"/>
    <w:rsid w:val="00D41A77"/>
    <w:rsid w:val="00D4318F"/>
    <w:rsid w:val="00D4324D"/>
    <w:rsid w:val="00D438BF"/>
    <w:rsid w:val="00D440E6"/>
    <w:rsid w:val="00D440F8"/>
    <w:rsid w:val="00D4554E"/>
    <w:rsid w:val="00D459C2"/>
    <w:rsid w:val="00D4734F"/>
    <w:rsid w:val="00D47A0A"/>
    <w:rsid w:val="00D503F1"/>
    <w:rsid w:val="00D5174E"/>
    <w:rsid w:val="00D5255F"/>
    <w:rsid w:val="00D53124"/>
    <w:rsid w:val="00D546FF"/>
    <w:rsid w:val="00D549C6"/>
    <w:rsid w:val="00D55113"/>
    <w:rsid w:val="00D55AD5"/>
    <w:rsid w:val="00D56380"/>
    <w:rsid w:val="00D56DC7"/>
    <w:rsid w:val="00D56F65"/>
    <w:rsid w:val="00D57169"/>
    <w:rsid w:val="00D576CA"/>
    <w:rsid w:val="00D57F32"/>
    <w:rsid w:val="00D60611"/>
    <w:rsid w:val="00D6127C"/>
    <w:rsid w:val="00D6132E"/>
    <w:rsid w:val="00D61753"/>
    <w:rsid w:val="00D61AF5"/>
    <w:rsid w:val="00D61B00"/>
    <w:rsid w:val="00D63030"/>
    <w:rsid w:val="00D6439F"/>
    <w:rsid w:val="00D6486B"/>
    <w:rsid w:val="00D64FA3"/>
    <w:rsid w:val="00D6528D"/>
    <w:rsid w:val="00D652B5"/>
    <w:rsid w:val="00D6530D"/>
    <w:rsid w:val="00D65445"/>
    <w:rsid w:val="00D6590F"/>
    <w:rsid w:val="00D65CBB"/>
    <w:rsid w:val="00D66155"/>
    <w:rsid w:val="00D66762"/>
    <w:rsid w:val="00D67535"/>
    <w:rsid w:val="00D70499"/>
    <w:rsid w:val="00D708B0"/>
    <w:rsid w:val="00D710BA"/>
    <w:rsid w:val="00D71A47"/>
    <w:rsid w:val="00D71BFD"/>
    <w:rsid w:val="00D71D8E"/>
    <w:rsid w:val="00D72B24"/>
    <w:rsid w:val="00D72F36"/>
    <w:rsid w:val="00D732CB"/>
    <w:rsid w:val="00D738B4"/>
    <w:rsid w:val="00D73945"/>
    <w:rsid w:val="00D76BC4"/>
    <w:rsid w:val="00D77424"/>
    <w:rsid w:val="00D77AA6"/>
    <w:rsid w:val="00D77B1D"/>
    <w:rsid w:val="00D77F68"/>
    <w:rsid w:val="00D8021F"/>
    <w:rsid w:val="00D80383"/>
    <w:rsid w:val="00D806B5"/>
    <w:rsid w:val="00D81782"/>
    <w:rsid w:val="00D8201F"/>
    <w:rsid w:val="00D82307"/>
    <w:rsid w:val="00D823C6"/>
    <w:rsid w:val="00D82A75"/>
    <w:rsid w:val="00D8327F"/>
    <w:rsid w:val="00D83705"/>
    <w:rsid w:val="00D838AD"/>
    <w:rsid w:val="00D84A83"/>
    <w:rsid w:val="00D84F04"/>
    <w:rsid w:val="00D85243"/>
    <w:rsid w:val="00D859E2"/>
    <w:rsid w:val="00D864D4"/>
    <w:rsid w:val="00D86CA3"/>
    <w:rsid w:val="00D871CE"/>
    <w:rsid w:val="00D87FE9"/>
    <w:rsid w:val="00D905A0"/>
    <w:rsid w:val="00D90DC3"/>
    <w:rsid w:val="00D9196D"/>
    <w:rsid w:val="00D91BCA"/>
    <w:rsid w:val="00D91BE8"/>
    <w:rsid w:val="00D91E35"/>
    <w:rsid w:val="00D91E4F"/>
    <w:rsid w:val="00D91EFC"/>
    <w:rsid w:val="00D925A2"/>
    <w:rsid w:val="00D92982"/>
    <w:rsid w:val="00D92A21"/>
    <w:rsid w:val="00D92B1E"/>
    <w:rsid w:val="00D94187"/>
    <w:rsid w:val="00D971F6"/>
    <w:rsid w:val="00DA02E8"/>
    <w:rsid w:val="00DA1322"/>
    <w:rsid w:val="00DA13F9"/>
    <w:rsid w:val="00DA14EC"/>
    <w:rsid w:val="00DA1B3F"/>
    <w:rsid w:val="00DA2101"/>
    <w:rsid w:val="00DA2840"/>
    <w:rsid w:val="00DA29C8"/>
    <w:rsid w:val="00DA2CE5"/>
    <w:rsid w:val="00DA305E"/>
    <w:rsid w:val="00DA38C2"/>
    <w:rsid w:val="00DA53AD"/>
    <w:rsid w:val="00DA5417"/>
    <w:rsid w:val="00DA56E8"/>
    <w:rsid w:val="00DA6CB0"/>
    <w:rsid w:val="00DB042A"/>
    <w:rsid w:val="00DB0983"/>
    <w:rsid w:val="00DB0A9F"/>
    <w:rsid w:val="00DB0B94"/>
    <w:rsid w:val="00DB0DA6"/>
    <w:rsid w:val="00DB13D5"/>
    <w:rsid w:val="00DB1EFE"/>
    <w:rsid w:val="00DB26B7"/>
    <w:rsid w:val="00DB2FFD"/>
    <w:rsid w:val="00DB3707"/>
    <w:rsid w:val="00DB377D"/>
    <w:rsid w:val="00DB630D"/>
    <w:rsid w:val="00DB6D05"/>
    <w:rsid w:val="00DC01B0"/>
    <w:rsid w:val="00DC0F35"/>
    <w:rsid w:val="00DC1DD6"/>
    <w:rsid w:val="00DC22BC"/>
    <w:rsid w:val="00DC2D36"/>
    <w:rsid w:val="00DC2F73"/>
    <w:rsid w:val="00DC3096"/>
    <w:rsid w:val="00DC38A1"/>
    <w:rsid w:val="00DC3AAB"/>
    <w:rsid w:val="00DC5002"/>
    <w:rsid w:val="00DC53EF"/>
    <w:rsid w:val="00DC5E05"/>
    <w:rsid w:val="00DC7F20"/>
    <w:rsid w:val="00DD03EA"/>
    <w:rsid w:val="00DD2799"/>
    <w:rsid w:val="00DD28F8"/>
    <w:rsid w:val="00DD3D9B"/>
    <w:rsid w:val="00DD45ED"/>
    <w:rsid w:val="00DD664E"/>
    <w:rsid w:val="00DD699F"/>
    <w:rsid w:val="00DE00EA"/>
    <w:rsid w:val="00DE0AA9"/>
    <w:rsid w:val="00DE0FBD"/>
    <w:rsid w:val="00DE10DF"/>
    <w:rsid w:val="00DE1B66"/>
    <w:rsid w:val="00DE1E11"/>
    <w:rsid w:val="00DE2235"/>
    <w:rsid w:val="00DE3390"/>
    <w:rsid w:val="00DE3444"/>
    <w:rsid w:val="00DE3BAD"/>
    <w:rsid w:val="00DE3BF6"/>
    <w:rsid w:val="00DE3F8B"/>
    <w:rsid w:val="00DE48DA"/>
    <w:rsid w:val="00DE4DF0"/>
    <w:rsid w:val="00DE5413"/>
    <w:rsid w:val="00DE5608"/>
    <w:rsid w:val="00DE58D0"/>
    <w:rsid w:val="00DE60C7"/>
    <w:rsid w:val="00DE654F"/>
    <w:rsid w:val="00DE65B7"/>
    <w:rsid w:val="00DE7B4D"/>
    <w:rsid w:val="00DF0221"/>
    <w:rsid w:val="00DF069C"/>
    <w:rsid w:val="00DF06B5"/>
    <w:rsid w:val="00DF0B6E"/>
    <w:rsid w:val="00DF15E0"/>
    <w:rsid w:val="00DF37A0"/>
    <w:rsid w:val="00DF37B4"/>
    <w:rsid w:val="00DF4595"/>
    <w:rsid w:val="00DF4D16"/>
    <w:rsid w:val="00DF4EDA"/>
    <w:rsid w:val="00DF5B4C"/>
    <w:rsid w:val="00DF5E3F"/>
    <w:rsid w:val="00DF7749"/>
    <w:rsid w:val="00E003EF"/>
    <w:rsid w:val="00E006A8"/>
    <w:rsid w:val="00E006F7"/>
    <w:rsid w:val="00E00EC7"/>
    <w:rsid w:val="00E01FCD"/>
    <w:rsid w:val="00E02731"/>
    <w:rsid w:val="00E03646"/>
    <w:rsid w:val="00E0387F"/>
    <w:rsid w:val="00E038AB"/>
    <w:rsid w:val="00E03F21"/>
    <w:rsid w:val="00E05000"/>
    <w:rsid w:val="00E0552A"/>
    <w:rsid w:val="00E05845"/>
    <w:rsid w:val="00E05891"/>
    <w:rsid w:val="00E05E27"/>
    <w:rsid w:val="00E070BF"/>
    <w:rsid w:val="00E102C2"/>
    <w:rsid w:val="00E10805"/>
    <w:rsid w:val="00E110E7"/>
    <w:rsid w:val="00E11B20"/>
    <w:rsid w:val="00E139A9"/>
    <w:rsid w:val="00E15B29"/>
    <w:rsid w:val="00E164AA"/>
    <w:rsid w:val="00E16A79"/>
    <w:rsid w:val="00E16B21"/>
    <w:rsid w:val="00E16D73"/>
    <w:rsid w:val="00E17FA2"/>
    <w:rsid w:val="00E20908"/>
    <w:rsid w:val="00E2138B"/>
    <w:rsid w:val="00E21C96"/>
    <w:rsid w:val="00E22330"/>
    <w:rsid w:val="00E22754"/>
    <w:rsid w:val="00E22931"/>
    <w:rsid w:val="00E23964"/>
    <w:rsid w:val="00E248A7"/>
    <w:rsid w:val="00E24CEF"/>
    <w:rsid w:val="00E251A2"/>
    <w:rsid w:val="00E254EF"/>
    <w:rsid w:val="00E25BF6"/>
    <w:rsid w:val="00E260B1"/>
    <w:rsid w:val="00E2644A"/>
    <w:rsid w:val="00E267BB"/>
    <w:rsid w:val="00E30741"/>
    <w:rsid w:val="00E30B5A"/>
    <w:rsid w:val="00E3123D"/>
    <w:rsid w:val="00E3126C"/>
    <w:rsid w:val="00E31461"/>
    <w:rsid w:val="00E31587"/>
    <w:rsid w:val="00E31D43"/>
    <w:rsid w:val="00E32608"/>
    <w:rsid w:val="00E33E19"/>
    <w:rsid w:val="00E34188"/>
    <w:rsid w:val="00E34B6E"/>
    <w:rsid w:val="00E352B9"/>
    <w:rsid w:val="00E35559"/>
    <w:rsid w:val="00E35655"/>
    <w:rsid w:val="00E35C68"/>
    <w:rsid w:val="00E3638B"/>
    <w:rsid w:val="00E37129"/>
    <w:rsid w:val="00E3723A"/>
    <w:rsid w:val="00E37860"/>
    <w:rsid w:val="00E4090D"/>
    <w:rsid w:val="00E4104E"/>
    <w:rsid w:val="00E4220F"/>
    <w:rsid w:val="00E4363E"/>
    <w:rsid w:val="00E43787"/>
    <w:rsid w:val="00E440D3"/>
    <w:rsid w:val="00E446F1"/>
    <w:rsid w:val="00E447C9"/>
    <w:rsid w:val="00E44A68"/>
    <w:rsid w:val="00E464C3"/>
    <w:rsid w:val="00E46886"/>
    <w:rsid w:val="00E476FF"/>
    <w:rsid w:val="00E47A12"/>
    <w:rsid w:val="00E47A77"/>
    <w:rsid w:val="00E47AEF"/>
    <w:rsid w:val="00E47B0F"/>
    <w:rsid w:val="00E47CFF"/>
    <w:rsid w:val="00E50191"/>
    <w:rsid w:val="00E5143D"/>
    <w:rsid w:val="00E528A7"/>
    <w:rsid w:val="00E52D00"/>
    <w:rsid w:val="00E5325C"/>
    <w:rsid w:val="00E53B75"/>
    <w:rsid w:val="00E53FE3"/>
    <w:rsid w:val="00E5445D"/>
    <w:rsid w:val="00E54D45"/>
    <w:rsid w:val="00E54E3B"/>
    <w:rsid w:val="00E5576A"/>
    <w:rsid w:val="00E569A8"/>
    <w:rsid w:val="00E574BA"/>
    <w:rsid w:val="00E57565"/>
    <w:rsid w:val="00E57E36"/>
    <w:rsid w:val="00E62B69"/>
    <w:rsid w:val="00E63838"/>
    <w:rsid w:val="00E6402F"/>
    <w:rsid w:val="00E64093"/>
    <w:rsid w:val="00E64434"/>
    <w:rsid w:val="00E648A1"/>
    <w:rsid w:val="00E65868"/>
    <w:rsid w:val="00E66E71"/>
    <w:rsid w:val="00E67C51"/>
    <w:rsid w:val="00E67E44"/>
    <w:rsid w:val="00E67E84"/>
    <w:rsid w:val="00E67EC4"/>
    <w:rsid w:val="00E706AC"/>
    <w:rsid w:val="00E70B77"/>
    <w:rsid w:val="00E70D2A"/>
    <w:rsid w:val="00E71168"/>
    <w:rsid w:val="00E72EFC"/>
    <w:rsid w:val="00E73078"/>
    <w:rsid w:val="00E73190"/>
    <w:rsid w:val="00E734A8"/>
    <w:rsid w:val="00E7397A"/>
    <w:rsid w:val="00E741C8"/>
    <w:rsid w:val="00E74524"/>
    <w:rsid w:val="00E746ED"/>
    <w:rsid w:val="00E74724"/>
    <w:rsid w:val="00E74B6C"/>
    <w:rsid w:val="00E74CBE"/>
    <w:rsid w:val="00E758EC"/>
    <w:rsid w:val="00E76042"/>
    <w:rsid w:val="00E7665E"/>
    <w:rsid w:val="00E76788"/>
    <w:rsid w:val="00E76C6E"/>
    <w:rsid w:val="00E76F65"/>
    <w:rsid w:val="00E77823"/>
    <w:rsid w:val="00E8049F"/>
    <w:rsid w:val="00E80CA2"/>
    <w:rsid w:val="00E80D51"/>
    <w:rsid w:val="00E81765"/>
    <w:rsid w:val="00E81D6F"/>
    <w:rsid w:val="00E81FB9"/>
    <w:rsid w:val="00E8234C"/>
    <w:rsid w:val="00E82CE2"/>
    <w:rsid w:val="00E82F00"/>
    <w:rsid w:val="00E83126"/>
    <w:rsid w:val="00E83527"/>
    <w:rsid w:val="00E83AA9"/>
    <w:rsid w:val="00E83D62"/>
    <w:rsid w:val="00E83F0E"/>
    <w:rsid w:val="00E840F3"/>
    <w:rsid w:val="00E841B0"/>
    <w:rsid w:val="00E84C94"/>
    <w:rsid w:val="00E85928"/>
    <w:rsid w:val="00E87343"/>
    <w:rsid w:val="00E875C8"/>
    <w:rsid w:val="00E87822"/>
    <w:rsid w:val="00E87E96"/>
    <w:rsid w:val="00E90395"/>
    <w:rsid w:val="00E9088E"/>
    <w:rsid w:val="00E90D17"/>
    <w:rsid w:val="00E90E49"/>
    <w:rsid w:val="00E917F9"/>
    <w:rsid w:val="00E9257D"/>
    <w:rsid w:val="00E9291C"/>
    <w:rsid w:val="00E92BD1"/>
    <w:rsid w:val="00E936AC"/>
    <w:rsid w:val="00E93FFE"/>
    <w:rsid w:val="00E94060"/>
    <w:rsid w:val="00E94F8A"/>
    <w:rsid w:val="00E95B6E"/>
    <w:rsid w:val="00E95E04"/>
    <w:rsid w:val="00E970A0"/>
    <w:rsid w:val="00E979E5"/>
    <w:rsid w:val="00E97AD8"/>
    <w:rsid w:val="00EA06A5"/>
    <w:rsid w:val="00EA111E"/>
    <w:rsid w:val="00EA3E4F"/>
    <w:rsid w:val="00EA44BD"/>
    <w:rsid w:val="00EA44D9"/>
    <w:rsid w:val="00EA7A41"/>
    <w:rsid w:val="00EB03F7"/>
    <w:rsid w:val="00EB077B"/>
    <w:rsid w:val="00EB1A82"/>
    <w:rsid w:val="00EB1B54"/>
    <w:rsid w:val="00EB22F0"/>
    <w:rsid w:val="00EB2480"/>
    <w:rsid w:val="00EB33A8"/>
    <w:rsid w:val="00EB4A05"/>
    <w:rsid w:val="00EB4EA2"/>
    <w:rsid w:val="00EB514F"/>
    <w:rsid w:val="00EB5D17"/>
    <w:rsid w:val="00EB6792"/>
    <w:rsid w:val="00EB6F37"/>
    <w:rsid w:val="00EB7E1E"/>
    <w:rsid w:val="00EC14FA"/>
    <w:rsid w:val="00EC1AE5"/>
    <w:rsid w:val="00EC1FEC"/>
    <w:rsid w:val="00EC24D5"/>
    <w:rsid w:val="00EC27C6"/>
    <w:rsid w:val="00EC2C47"/>
    <w:rsid w:val="00EC3DD5"/>
    <w:rsid w:val="00EC4207"/>
    <w:rsid w:val="00EC4BD9"/>
    <w:rsid w:val="00EC5363"/>
    <w:rsid w:val="00EC5653"/>
    <w:rsid w:val="00EC6FCE"/>
    <w:rsid w:val="00EC71CE"/>
    <w:rsid w:val="00EC7E1A"/>
    <w:rsid w:val="00ED0CE3"/>
    <w:rsid w:val="00ED0DA6"/>
    <w:rsid w:val="00ED1006"/>
    <w:rsid w:val="00ED1D9E"/>
    <w:rsid w:val="00ED1E9B"/>
    <w:rsid w:val="00ED2710"/>
    <w:rsid w:val="00ED27BF"/>
    <w:rsid w:val="00ED533A"/>
    <w:rsid w:val="00ED5595"/>
    <w:rsid w:val="00ED5DFE"/>
    <w:rsid w:val="00ED634C"/>
    <w:rsid w:val="00ED7160"/>
    <w:rsid w:val="00ED735F"/>
    <w:rsid w:val="00ED78B2"/>
    <w:rsid w:val="00EE0649"/>
    <w:rsid w:val="00EE2B37"/>
    <w:rsid w:val="00EE3AFA"/>
    <w:rsid w:val="00EE48A6"/>
    <w:rsid w:val="00EE4EEA"/>
    <w:rsid w:val="00EE5048"/>
    <w:rsid w:val="00EE506E"/>
    <w:rsid w:val="00EE5465"/>
    <w:rsid w:val="00EE5604"/>
    <w:rsid w:val="00EE5730"/>
    <w:rsid w:val="00EE69A5"/>
    <w:rsid w:val="00EE6B2A"/>
    <w:rsid w:val="00EE7377"/>
    <w:rsid w:val="00EE7420"/>
    <w:rsid w:val="00EE7B98"/>
    <w:rsid w:val="00EF16FA"/>
    <w:rsid w:val="00EF18FE"/>
    <w:rsid w:val="00EF22B6"/>
    <w:rsid w:val="00EF2B8B"/>
    <w:rsid w:val="00EF344A"/>
    <w:rsid w:val="00EF467B"/>
    <w:rsid w:val="00EF4EF8"/>
    <w:rsid w:val="00EF5787"/>
    <w:rsid w:val="00EF60D0"/>
    <w:rsid w:val="00EF6ED5"/>
    <w:rsid w:val="00EF7B55"/>
    <w:rsid w:val="00F0013D"/>
    <w:rsid w:val="00F004BD"/>
    <w:rsid w:val="00F02901"/>
    <w:rsid w:val="00F02A93"/>
    <w:rsid w:val="00F03878"/>
    <w:rsid w:val="00F03B56"/>
    <w:rsid w:val="00F050C8"/>
    <w:rsid w:val="00F0528D"/>
    <w:rsid w:val="00F0589E"/>
    <w:rsid w:val="00F05914"/>
    <w:rsid w:val="00F06C67"/>
    <w:rsid w:val="00F06DFD"/>
    <w:rsid w:val="00F071D1"/>
    <w:rsid w:val="00F071E6"/>
    <w:rsid w:val="00F07533"/>
    <w:rsid w:val="00F0764C"/>
    <w:rsid w:val="00F1030B"/>
    <w:rsid w:val="00F10629"/>
    <w:rsid w:val="00F12C55"/>
    <w:rsid w:val="00F136C3"/>
    <w:rsid w:val="00F142FD"/>
    <w:rsid w:val="00F15EC6"/>
    <w:rsid w:val="00F15FA5"/>
    <w:rsid w:val="00F160B4"/>
    <w:rsid w:val="00F16657"/>
    <w:rsid w:val="00F17ACB"/>
    <w:rsid w:val="00F17CC0"/>
    <w:rsid w:val="00F209B7"/>
    <w:rsid w:val="00F2198A"/>
    <w:rsid w:val="00F222AD"/>
    <w:rsid w:val="00F22AEB"/>
    <w:rsid w:val="00F22D8A"/>
    <w:rsid w:val="00F2376F"/>
    <w:rsid w:val="00F243D8"/>
    <w:rsid w:val="00F248E1"/>
    <w:rsid w:val="00F24F60"/>
    <w:rsid w:val="00F267DA"/>
    <w:rsid w:val="00F27682"/>
    <w:rsid w:val="00F27C33"/>
    <w:rsid w:val="00F30828"/>
    <w:rsid w:val="00F30C07"/>
    <w:rsid w:val="00F313D6"/>
    <w:rsid w:val="00F3155C"/>
    <w:rsid w:val="00F3231B"/>
    <w:rsid w:val="00F3267B"/>
    <w:rsid w:val="00F326C4"/>
    <w:rsid w:val="00F32973"/>
    <w:rsid w:val="00F331AF"/>
    <w:rsid w:val="00F3342F"/>
    <w:rsid w:val="00F347D5"/>
    <w:rsid w:val="00F35925"/>
    <w:rsid w:val="00F35B06"/>
    <w:rsid w:val="00F40D6D"/>
    <w:rsid w:val="00F40F0C"/>
    <w:rsid w:val="00F420A3"/>
    <w:rsid w:val="00F4258D"/>
    <w:rsid w:val="00F43760"/>
    <w:rsid w:val="00F43798"/>
    <w:rsid w:val="00F4384C"/>
    <w:rsid w:val="00F43DF2"/>
    <w:rsid w:val="00F44391"/>
    <w:rsid w:val="00F471D8"/>
    <w:rsid w:val="00F4766C"/>
    <w:rsid w:val="00F5060E"/>
    <w:rsid w:val="00F507D1"/>
    <w:rsid w:val="00F50D32"/>
    <w:rsid w:val="00F519CE"/>
    <w:rsid w:val="00F51A12"/>
    <w:rsid w:val="00F51ADA"/>
    <w:rsid w:val="00F52278"/>
    <w:rsid w:val="00F5507C"/>
    <w:rsid w:val="00F557E6"/>
    <w:rsid w:val="00F57F6A"/>
    <w:rsid w:val="00F60203"/>
    <w:rsid w:val="00F605B7"/>
    <w:rsid w:val="00F607C5"/>
    <w:rsid w:val="00F60DEA"/>
    <w:rsid w:val="00F61633"/>
    <w:rsid w:val="00F62373"/>
    <w:rsid w:val="00F6302A"/>
    <w:rsid w:val="00F63950"/>
    <w:rsid w:val="00F64C2B"/>
    <w:rsid w:val="00F651BE"/>
    <w:rsid w:val="00F65688"/>
    <w:rsid w:val="00F65B75"/>
    <w:rsid w:val="00F67F53"/>
    <w:rsid w:val="00F703BE"/>
    <w:rsid w:val="00F70C87"/>
    <w:rsid w:val="00F713BB"/>
    <w:rsid w:val="00F71F69"/>
    <w:rsid w:val="00F72808"/>
    <w:rsid w:val="00F72B72"/>
    <w:rsid w:val="00F73514"/>
    <w:rsid w:val="00F7353C"/>
    <w:rsid w:val="00F73AF8"/>
    <w:rsid w:val="00F74582"/>
    <w:rsid w:val="00F74BB9"/>
    <w:rsid w:val="00F75582"/>
    <w:rsid w:val="00F75C77"/>
    <w:rsid w:val="00F75F80"/>
    <w:rsid w:val="00F76009"/>
    <w:rsid w:val="00F765CE"/>
    <w:rsid w:val="00F769A9"/>
    <w:rsid w:val="00F76EFA"/>
    <w:rsid w:val="00F77BEF"/>
    <w:rsid w:val="00F77F22"/>
    <w:rsid w:val="00F804BE"/>
    <w:rsid w:val="00F8067A"/>
    <w:rsid w:val="00F80EBB"/>
    <w:rsid w:val="00F8168F"/>
    <w:rsid w:val="00F817CE"/>
    <w:rsid w:val="00F81F78"/>
    <w:rsid w:val="00F82052"/>
    <w:rsid w:val="00F83BF8"/>
    <w:rsid w:val="00F8449C"/>
    <w:rsid w:val="00F844A7"/>
    <w:rsid w:val="00F8456C"/>
    <w:rsid w:val="00F859D8"/>
    <w:rsid w:val="00F85A21"/>
    <w:rsid w:val="00F868F5"/>
    <w:rsid w:val="00F875C5"/>
    <w:rsid w:val="00F87A7E"/>
    <w:rsid w:val="00F87E5F"/>
    <w:rsid w:val="00F90339"/>
    <w:rsid w:val="00F9056A"/>
    <w:rsid w:val="00F90F8D"/>
    <w:rsid w:val="00F91513"/>
    <w:rsid w:val="00F91889"/>
    <w:rsid w:val="00F9211F"/>
    <w:rsid w:val="00F9268B"/>
    <w:rsid w:val="00F92777"/>
    <w:rsid w:val="00F92782"/>
    <w:rsid w:val="00F93AA9"/>
    <w:rsid w:val="00F93CA9"/>
    <w:rsid w:val="00F945A4"/>
    <w:rsid w:val="00F94F7E"/>
    <w:rsid w:val="00F956E7"/>
    <w:rsid w:val="00F95E35"/>
    <w:rsid w:val="00F96599"/>
    <w:rsid w:val="00F9662B"/>
    <w:rsid w:val="00F96758"/>
    <w:rsid w:val="00F96985"/>
    <w:rsid w:val="00F9765A"/>
    <w:rsid w:val="00F97838"/>
    <w:rsid w:val="00F97D08"/>
    <w:rsid w:val="00FA2BB3"/>
    <w:rsid w:val="00FA2EFB"/>
    <w:rsid w:val="00FA3F67"/>
    <w:rsid w:val="00FA41AA"/>
    <w:rsid w:val="00FA48A1"/>
    <w:rsid w:val="00FA4FBE"/>
    <w:rsid w:val="00FA6781"/>
    <w:rsid w:val="00FA72F1"/>
    <w:rsid w:val="00FA74E3"/>
    <w:rsid w:val="00FB014B"/>
    <w:rsid w:val="00FB0959"/>
    <w:rsid w:val="00FB0D32"/>
    <w:rsid w:val="00FB1710"/>
    <w:rsid w:val="00FB1735"/>
    <w:rsid w:val="00FB2270"/>
    <w:rsid w:val="00FB2B20"/>
    <w:rsid w:val="00FB315F"/>
    <w:rsid w:val="00FB343C"/>
    <w:rsid w:val="00FB4C80"/>
    <w:rsid w:val="00FB5256"/>
    <w:rsid w:val="00FB5F16"/>
    <w:rsid w:val="00FB6040"/>
    <w:rsid w:val="00FB6A6A"/>
    <w:rsid w:val="00FB6F6C"/>
    <w:rsid w:val="00FB789C"/>
    <w:rsid w:val="00FC0262"/>
    <w:rsid w:val="00FC2355"/>
    <w:rsid w:val="00FC2814"/>
    <w:rsid w:val="00FC3AC5"/>
    <w:rsid w:val="00FC3FB6"/>
    <w:rsid w:val="00FC4067"/>
    <w:rsid w:val="00FC4A63"/>
    <w:rsid w:val="00FC4D2F"/>
    <w:rsid w:val="00FC4E2C"/>
    <w:rsid w:val="00FC575A"/>
    <w:rsid w:val="00FC5B4D"/>
    <w:rsid w:val="00FC5BB1"/>
    <w:rsid w:val="00FC647E"/>
    <w:rsid w:val="00FC68D8"/>
    <w:rsid w:val="00FC6ADC"/>
    <w:rsid w:val="00FC6D7C"/>
    <w:rsid w:val="00FC72DD"/>
    <w:rsid w:val="00FC7429"/>
    <w:rsid w:val="00FD024E"/>
    <w:rsid w:val="00FD04A7"/>
    <w:rsid w:val="00FD07F6"/>
    <w:rsid w:val="00FD19A8"/>
    <w:rsid w:val="00FD1EC8"/>
    <w:rsid w:val="00FD2173"/>
    <w:rsid w:val="00FD2727"/>
    <w:rsid w:val="00FD3848"/>
    <w:rsid w:val="00FD47ED"/>
    <w:rsid w:val="00FD4E6A"/>
    <w:rsid w:val="00FD4FBB"/>
    <w:rsid w:val="00FD546B"/>
    <w:rsid w:val="00FD5570"/>
    <w:rsid w:val="00FD5DD5"/>
    <w:rsid w:val="00FD63ED"/>
    <w:rsid w:val="00FD64C2"/>
    <w:rsid w:val="00FD6D21"/>
    <w:rsid w:val="00FD74DB"/>
    <w:rsid w:val="00FD75DC"/>
    <w:rsid w:val="00FD7660"/>
    <w:rsid w:val="00FE038D"/>
    <w:rsid w:val="00FE0655"/>
    <w:rsid w:val="00FE0C13"/>
    <w:rsid w:val="00FE1198"/>
    <w:rsid w:val="00FE19E1"/>
    <w:rsid w:val="00FE20B2"/>
    <w:rsid w:val="00FE2365"/>
    <w:rsid w:val="00FE2BE5"/>
    <w:rsid w:val="00FE2BFF"/>
    <w:rsid w:val="00FE2E50"/>
    <w:rsid w:val="00FE37D7"/>
    <w:rsid w:val="00FE4695"/>
    <w:rsid w:val="00FE4892"/>
    <w:rsid w:val="00FE4C7B"/>
    <w:rsid w:val="00FE648A"/>
    <w:rsid w:val="00FE6F2E"/>
    <w:rsid w:val="00FE7336"/>
    <w:rsid w:val="00FE787C"/>
    <w:rsid w:val="00FE7F25"/>
    <w:rsid w:val="00FF0FF8"/>
    <w:rsid w:val="00FF1611"/>
    <w:rsid w:val="00FF17CE"/>
    <w:rsid w:val="00FF1A33"/>
    <w:rsid w:val="00FF1D81"/>
    <w:rsid w:val="00FF2232"/>
    <w:rsid w:val="00FF2305"/>
    <w:rsid w:val="00FF2995"/>
    <w:rsid w:val="00FF3936"/>
    <w:rsid w:val="00FF40C5"/>
    <w:rsid w:val="00FF45A5"/>
    <w:rsid w:val="00FF54B7"/>
    <w:rsid w:val="00FF5C91"/>
    <w:rsid w:val="00FF67F2"/>
    <w:rsid w:val="00FF6BFD"/>
    <w:rsid w:val="00FF7447"/>
    <w:rsid w:val="5C02D7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05F40"/>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Lista1 Char,?? ?? Char,????? Char,???? Char,목록 단락 Char,リスト段落 Char,列出段落1 Char,中等深浅网格 1 - 着色 21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qFormat/>
    <w:rsid w:val="003430C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3430C1"/>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3430C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3430C1"/>
    <w:rPr>
      <w:rFonts w:ascii="Arial" w:hAnsi="Arial"/>
      <w:spacing w:val="2"/>
      <w:lang w:val="en-US" w:eastAsia="en-US"/>
    </w:rPr>
  </w:style>
  <w:style w:type="paragraph" w:styleId="Revision">
    <w:name w:val="Revision"/>
    <w:hidden/>
    <w:uiPriority w:val="99"/>
    <w:semiHidden/>
    <w:rsid w:val="00752421"/>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3425EB"/>
    <w:rPr>
      <w:color w:val="605E5C"/>
      <w:shd w:val="clear" w:color="auto" w:fill="E1DFDD"/>
    </w:rPr>
  </w:style>
  <w:style w:type="character" w:styleId="Mention">
    <w:name w:val="Mention"/>
    <w:basedOn w:val="DefaultParagraphFont"/>
    <w:uiPriority w:val="99"/>
    <w:unhideWhenUsed/>
    <w:rsid w:val="003425EB"/>
    <w:rPr>
      <w:color w:val="2B579A"/>
      <w:shd w:val="clear" w:color="auto" w:fill="E1DFDD"/>
    </w:rPr>
  </w:style>
  <w:style w:type="paragraph" w:styleId="NoSpacing">
    <w:name w:val="No Spacing"/>
    <w:uiPriority w:val="1"/>
    <w:qFormat/>
    <w:rsid w:val="006E0A52"/>
    <w:rPr>
      <w:rFonts w:ascii="Arial" w:eastAsiaTheme="minorHAnsi" w:hAnsi="Arial" w:cstheme="minorBidi"/>
      <w:szCs w:val="22"/>
      <w:lang w:val="en-US" w:eastAsia="en-US"/>
    </w:rPr>
  </w:style>
  <w:style w:type="character" w:customStyle="1" w:styleId="TACChar">
    <w:name w:val="TAC Char"/>
    <w:link w:val="TAC"/>
    <w:qFormat/>
    <w:rsid w:val="0043094C"/>
    <w:rPr>
      <w:rFonts w:ascii="Arial" w:eastAsiaTheme="minorHAnsi" w:hAnsi="Arial" w:cstheme="minorBidi"/>
      <w:sz w:val="18"/>
      <w:szCs w:val="22"/>
      <w:lang w:val="x-none" w:eastAsia="x-none"/>
    </w:rPr>
  </w:style>
  <w:style w:type="character" w:customStyle="1" w:styleId="B1Zchn">
    <w:name w:val="B1 Zchn"/>
    <w:qFormat/>
    <w:rsid w:val="00C26789"/>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80912">
      <w:bodyDiv w:val="1"/>
      <w:marLeft w:val="0"/>
      <w:marRight w:val="0"/>
      <w:marTop w:val="0"/>
      <w:marBottom w:val="0"/>
      <w:divBdr>
        <w:top w:val="none" w:sz="0" w:space="0" w:color="auto"/>
        <w:left w:val="none" w:sz="0" w:space="0" w:color="auto"/>
        <w:bottom w:val="none" w:sz="0" w:space="0" w:color="auto"/>
        <w:right w:val="none" w:sz="0" w:space="0" w:color="auto"/>
      </w:divBdr>
      <w:divsChild>
        <w:div w:id="1205749916">
          <w:marLeft w:val="850"/>
          <w:marRight w:val="0"/>
          <w:marTop w:val="160"/>
          <w:marBottom w:val="0"/>
          <w:divBdr>
            <w:top w:val="none" w:sz="0" w:space="0" w:color="auto"/>
            <w:left w:val="none" w:sz="0" w:space="0" w:color="auto"/>
            <w:bottom w:val="none" w:sz="0" w:space="0" w:color="auto"/>
            <w:right w:val="none" w:sz="0" w:space="0" w:color="auto"/>
          </w:divBdr>
        </w:div>
      </w:divsChild>
    </w:div>
    <w:div w:id="1715539332">
      <w:bodyDiv w:val="1"/>
      <w:marLeft w:val="0"/>
      <w:marRight w:val="0"/>
      <w:marTop w:val="0"/>
      <w:marBottom w:val="0"/>
      <w:divBdr>
        <w:top w:val="none" w:sz="0" w:space="0" w:color="auto"/>
        <w:left w:val="none" w:sz="0" w:space="0" w:color="auto"/>
        <w:bottom w:val="none" w:sz="0" w:space="0" w:color="auto"/>
        <w:right w:val="none" w:sz="0" w:space="0" w:color="auto"/>
      </w:divBdr>
      <w:divsChild>
        <w:div w:id="2109082164">
          <w:marLeft w:val="850"/>
          <w:marRight w:val="0"/>
          <w:marTop w:val="160"/>
          <w:marBottom w:val="0"/>
          <w:divBdr>
            <w:top w:val="none" w:sz="0" w:space="0" w:color="auto"/>
            <w:left w:val="none" w:sz="0" w:space="0" w:color="auto"/>
            <w:bottom w:val="none" w:sz="0" w:space="0" w:color="auto"/>
            <w:right w:val="none" w:sz="0" w:space="0" w:color="auto"/>
          </w:divBdr>
        </w:div>
      </w:divsChild>
    </w:div>
    <w:div w:id="1942562950">
      <w:bodyDiv w:val="1"/>
      <w:marLeft w:val="0"/>
      <w:marRight w:val="0"/>
      <w:marTop w:val="0"/>
      <w:marBottom w:val="0"/>
      <w:divBdr>
        <w:top w:val="none" w:sz="0" w:space="0" w:color="auto"/>
        <w:left w:val="none" w:sz="0" w:space="0" w:color="auto"/>
        <w:bottom w:val="none" w:sz="0" w:space="0" w:color="auto"/>
        <w:right w:val="none" w:sz="0" w:space="0" w:color="auto"/>
      </w:divBdr>
      <w:divsChild>
        <w:div w:id="506947194">
          <w:marLeft w:val="418"/>
          <w:marRight w:val="0"/>
          <w:marTop w:val="160"/>
          <w:marBottom w:val="0"/>
          <w:divBdr>
            <w:top w:val="none" w:sz="0" w:space="0" w:color="auto"/>
            <w:left w:val="none" w:sz="0" w:space="0" w:color="auto"/>
            <w:bottom w:val="none" w:sz="0" w:space="0" w:color="auto"/>
            <w:right w:val="none" w:sz="0" w:space="0" w:color="auto"/>
          </w:divBdr>
        </w:div>
      </w:divsChild>
    </w:div>
    <w:div w:id="1964456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cid:image011.png@01D5F222.20AEBCB0"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685388C-9FC0-43E1-BB67-AB93000937D1}">
  <ds:schemaRefs>
    <ds:schemaRef ds:uri="http://schemas.openxmlformats.org/officeDocument/2006/bibliography"/>
  </ds:schemaRefs>
</ds:datastoreItem>
</file>

<file path=customXml/itemProps2.xml><?xml version="1.0" encoding="utf-8"?>
<ds:datastoreItem xmlns:ds="http://schemas.openxmlformats.org/officeDocument/2006/customXml" ds:itemID="{8A4CEA8D-165E-4EF1-853B-768B1D491996}">
  <ds:schemaRefs>
    <ds:schemaRef ds:uri="http://schemas.microsoft.com/sharepoint/v3/contenttype/forms"/>
  </ds:schemaRefs>
</ds:datastoreItem>
</file>

<file path=customXml/itemProps3.xml><?xml version="1.0" encoding="utf-8"?>
<ds:datastoreItem xmlns:ds="http://schemas.openxmlformats.org/officeDocument/2006/customXml" ds:itemID="{40C15C37-7949-4CB0-86EE-33660F4C07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D2D8B9-782D-45C1-8505-D5F41A60A3A1}">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2675</Words>
  <Characters>15248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2023-09-28T22:37:00Z</dcterms:created>
  <dcterms:modified xsi:type="dcterms:W3CDTF">2023-09-29T19:19:00Z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